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B2798" w14:textId="77777777" w:rsidR="0090044A" w:rsidRPr="007937DA" w:rsidRDefault="0090044A" w:rsidP="0090044A">
      <w:pPr>
        <w:pStyle w:val="IcaoLevel2"/>
        <w:jc w:val="center"/>
        <w:rPr>
          <w:b/>
          <w:bCs/>
        </w:rPr>
      </w:pPr>
      <w:bookmarkStart w:id="0" w:name="_Toc157357113"/>
      <w:bookmarkStart w:id="1" w:name="_Hlk212725151"/>
      <w:bookmarkStart w:id="2" w:name="_Hlk212725101"/>
      <w:r w:rsidRPr="007937DA">
        <w:rPr>
          <w:b/>
          <w:bCs/>
        </w:rPr>
        <w:t>ROUTE DEVELOPMENT GROUP – EASTERN PART OF THE ICAO EUR REGION</w:t>
      </w:r>
      <w:r w:rsidRPr="007937DA">
        <w:rPr>
          <w:b/>
          <w:bCs/>
        </w:rPr>
        <w:br/>
      </w:r>
      <w:bookmarkStart w:id="3" w:name="_Toc383089166"/>
      <w:r w:rsidRPr="007937DA">
        <w:rPr>
          <w:b/>
          <w:bCs/>
        </w:rPr>
        <w:t>(RDGE)</w:t>
      </w:r>
      <w:bookmarkEnd w:id="0"/>
      <w:bookmarkEnd w:id="3"/>
    </w:p>
    <w:p w14:paraId="5D15A1A5" w14:textId="77777777" w:rsidR="00311719" w:rsidRDefault="0090044A" w:rsidP="0090044A">
      <w:pPr>
        <w:tabs>
          <w:tab w:val="left" w:pos="1985"/>
        </w:tabs>
        <w:spacing w:after="120"/>
        <w:ind w:left="1985" w:hanging="1985"/>
        <w:jc w:val="left"/>
        <w:rPr>
          <w:ins w:id="4" w:author="Hofstetter, Isabelle" w:date="2025-12-02T10:44:00Z" w16du:dateUtc="2025-12-02T09:44:00Z"/>
          <w:bCs/>
        </w:rPr>
      </w:pPr>
      <w:bookmarkStart w:id="5" w:name="OLE_LINK3"/>
      <w:bookmarkStart w:id="6" w:name="OLE_LINK4"/>
      <w:r w:rsidRPr="007944AF">
        <w:rPr>
          <w:b/>
          <w:bCs/>
        </w:rPr>
        <w:t>Establishment</w:t>
      </w:r>
      <w:r w:rsidRPr="007944AF">
        <w:rPr>
          <w:b/>
          <w:bCs/>
        </w:rPr>
        <w:tab/>
      </w:r>
      <w:ins w:id="7" w:author="Halle, Sven" w:date="2025-10-28T11:01:00Z" w16du:dateUtc="2025-10-28T10:01:00Z">
        <w:r w:rsidR="000A3392">
          <w:rPr>
            <w:b/>
            <w:bCs/>
          </w:rPr>
          <w:t xml:space="preserve">1994 – </w:t>
        </w:r>
        <w:r w:rsidR="000A3392" w:rsidRPr="00825067">
          <w:rPr>
            <w:rPrChange w:id="8" w:author="Halle, Sven" w:date="2025-10-30T09:37:00Z" w16du:dateUtc="2025-10-30T08:37:00Z">
              <w:rPr>
                <w:b/>
                <w:bCs/>
              </w:rPr>
            </w:rPrChange>
          </w:rPr>
          <w:t xml:space="preserve">EANPG </w:t>
        </w:r>
      </w:ins>
      <w:ins w:id="9" w:author="Halle, Sven" w:date="2025-10-28T11:04:00Z" w16du:dateUtc="2025-10-28T10:04:00Z">
        <w:r w:rsidR="000A3392" w:rsidRPr="00825067">
          <w:rPr>
            <w:rPrChange w:id="10" w:author="Halle, Sven" w:date="2025-10-30T09:37:00Z" w16du:dateUtc="2025-10-30T08:37:00Z">
              <w:rPr>
                <w:b/>
                <w:bCs/>
              </w:rPr>
            </w:rPrChange>
          </w:rPr>
          <w:t>Conclu</w:t>
        </w:r>
      </w:ins>
      <w:ins w:id="11" w:author="Halle, Sven" w:date="2025-10-28T11:01:00Z" w16du:dateUtc="2025-10-28T10:01:00Z">
        <w:r w:rsidR="000A3392" w:rsidRPr="00825067">
          <w:rPr>
            <w:rPrChange w:id="12" w:author="Halle, Sven" w:date="2025-10-30T09:37:00Z" w16du:dateUtc="2025-10-30T08:37:00Z">
              <w:rPr>
                <w:b/>
                <w:bCs/>
              </w:rPr>
            </w:rPrChange>
          </w:rPr>
          <w:t>sion 36/2</w:t>
        </w:r>
      </w:ins>
      <w:ins w:id="13" w:author="Halle, Sven" w:date="2025-10-30T09:37:00Z" w16du:dateUtc="2025-10-30T08:37:00Z">
        <w:r w:rsidR="00825067" w:rsidRPr="00825067">
          <w:rPr>
            <w:rPrChange w:id="14" w:author="Halle, Sven" w:date="2025-10-30T09:37:00Z" w16du:dateUtc="2025-10-30T08:37:00Z">
              <w:rPr>
                <w:b/>
                <w:bCs/>
              </w:rPr>
            </w:rPrChange>
          </w:rPr>
          <w:t xml:space="preserve">, </w:t>
        </w:r>
      </w:ins>
      <w:ins w:id="15" w:author="Halle, Sven" w:date="2025-10-30T09:36:00Z" w16du:dateUtc="2025-10-30T08:36:00Z">
        <w:r w:rsidR="00825067" w:rsidRPr="00825067">
          <w:rPr>
            <w:b/>
            <w:bCs/>
          </w:rPr>
          <w:t>2003</w:t>
        </w:r>
        <w:r w:rsidR="00825067">
          <w:rPr>
            <w:b/>
            <w:bCs/>
          </w:rPr>
          <w:t xml:space="preserve"> -</w:t>
        </w:r>
        <w:r w:rsidR="00825067" w:rsidRPr="00E82D1B">
          <w:rPr>
            <w:bCs/>
          </w:rPr>
          <w:t xml:space="preserve"> EANPG Decision 45/34</w:t>
        </w:r>
      </w:ins>
      <w:ins w:id="16" w:author="Halle, Sven" w:date="2025-10-30T09:37:00Z" w16du:dateUtc="2025-10-30T08:37:00Z">
        <w:r w:rsidR="00825067">
          <w:rPr>
            <w:bCs/>
          </w:rPr>
          <w:t xml:space="preserve">, </w:t>
        </w:r>
      </w:ins>
      <w:ins w:id="17" w:author="Halle, Sven" w:date="2025-10-30T09:36:00Z" w16du:dateUtc="2025-10-30T08:36:00Z">
        <w:r w:rsidR="00825067" w:rsidRPr="00825067">
          <w:rPr>
            <w:b/>
            <w:rPrChange w:id="18" w:author="Halle, Sven" w:date="2025-10-30T09:37:00Z" w16du:dateUtc="2025-10-30T08:37:00Z">
              <w:rPr>
                <w:bCs/>
              </w:rPr>
            </w:rPrChange>
          </w:rPr>
          <w:t>2016</w:t>
        </w:r>
        <w:r w:rsidR="00825067">
          <w:rPr>
            <w:bCs/>
          </w:rPr>
          <w:t xml:space="preserve"> – EANPG Conclusion 58/31</w:t>
        </w:r>
      </w:ins>
      <w:ins w:id="19" w:author="Halle, Sven" w:date="2025-10-30T09:37:00Z" w16du:dateUtc="2025-10-30T08:37:00Z">
        <w:r w:rsidR="00825067">
          <w:rPr>
            <w:bCs/>
          </w:rPr>
          <w:t xml:space="preserve">, </w:t>
        </w:r>
      </w:ins>
      <w:del w:id="20" w:author="Halle, Sven" w:date="2025-10-30T09:36:00Z" w16du:dateUtc="2025-10-30T08:36:00Z">
        <w:r w:rsidRPr="007944AF" w:rsidDel="00825067">
          <w:rPr>
            <w:b/>
            <w:bCs/>
          </w:rPr>
          <w:delText>2003</w:delText>
        </w:r>
        <w:r w:rsidDel="00825067">
          <w:rPr>
            <w:b/>
            <w:bCs/>
          </w:rPr>
          <w:delText xml:space="preserve"> -</w:delText>
        </w:r>
        <w:r w:rsidRPr="00E82D1B" w:rsidDel="00825067">
          <w:rPr>
            <w:bCs/>
          </w:rPr>
          <w:delText xml:space="preserve"> EANPG Decision 45/34, revised </w:delText>
        </w:r>
        <w:r w:rsidDel="00825067">
          <w:rPr>
            <w:bCs/>
          </w:rPr>
          <w:delText>2016 – EANPG Conclusion 58/31</w:delText>
        </w:r>
      </w:del>
      <w:del w:id="21" w:author="Halle, Sven" w:date="2025-10-28T11:03:00Z" w16du:dateUtc="2025-10-28T10:03:00Z">
        <w:r w:rsidDel="000A3392">
          <w:rPr>
            <w:bCs/>
          </w:rPr>
          <w:delText>, Revise</w:delText>
        </w:r>
      </w:del>
      <w:del w:id="22" w:author="Halle, Sven" w:date="2025-10-28T11:02:00Z" w16du:dateUtc="2025-10-28T10:02:00Z">
        <w:r w:rsidDel="000A3392">
          <w:rPr>
            <w:bCs/>
          </w:rPr>
          <w:delText xml:space="preserve">d </w:delText>
        </w:r>
      </w:del>
      <w:r w:rsidRPr="0060385B">
        <w:rPr>
          <w:b/>
          <w:bCs/>
        </w:rPr>
        <w:t>2017</w:t>
      </w:r>
      <w:r>
        <w:rPr>
          <w:bCs/>
        </w:rPr>
        <w:t>- EANPG/59 RASG-EUR/06 Conclusion 17</w:t>
      </w:r>
      <w:ins w:id="23" w:author="Halle, Sven" w:date="2025-10-30T09:37:00Z" w16du:dateUtc="2025-10-30T08:37:00Z">
        <w:r w:rsidR="00825067">
          <w:rPr>
            <w:bCs/>
          </w:rPr>
          <w:t>,</w:t>
        </w:r>
      </w:ins>
    </w:p>
    <w:p w14:paraId="4BFEA1CB" w14:textId="0D3128B7" w:rsidR="000A3392" w:rsidRPr="007944AF" w:rsidRDefault="00311719" w:rsidP="0090044A">
      <w:pPr>
        <w:tabs>
          <w:tab w:val="left" w:pos="1985"/>
        </w:tabs>
        <w:spacing w:after="120"/>
        <w:ind w:left="1985" w:hanging="1985"/>
        <w:jc w:val="left"/>
        <w:rPr>
          <w:b/>
          <w:bCs/>
        </w:rPr>
      </w:pPr>
      <w:ins w:id="24" w:author="Hofstetter, Isabelle" w:date="2025-12-02T10:45:00Z" w16du:dateUtc="2025-12-02T09:45:00Z">
        <w:r>
          <w:rPr>
            <w:b/>
            <w:bCs/>
          </w:rPr>
          <w:tab/>
        </w:r>
      </w:ins>
      <w:ins w:id="25" w:author="Halle, Sven" w:date="2025-10-30T09:37:00Z" w16du:dateUtc="2025-10-30T08:37:00Z">
        <w:r w:rsidR="00825067">
          <w:rPr>
            <w:bCs/>
          </w:rPr>
          <w:t xml:space="preserve"> </w:t>
        </w:r>
      </w:ins>
      <w:ins w:id="26" w:author="Halle, Sven" w:date="2025-10-28T11:03:00Z" w16du:dateUtc="2025-10-28T10:03:00Z">
        <w:r w:rsidR="000A3392">
          <w:rPr>
            <w:b/>
            <w:bCs/>
          </w:rPr>
          <w:t xml:space="preserve">2025 – EASPG </w:t>
        </w:r>
      </w:ins>
      <w:ins w:id="27" w:author="Hofstetter, Isabelle" w:date="2025-12-02T10:44:00Z" w16du:dateUtc="2025-12-02T09:44:00Z">
        <w:r>
          <w:rPr>
            <w:b/>
            <w:bCs/>
          </w:rPr>
          <w:t>Decision</w:t>
        </w:r>
      </w:ins>
      <w:ins w:id="28" w:author="Halle, Sven" w:date="2025-10-28T11:03:00Z" w16du:dateUtc="2025-10-28T10:03:00Z">
        <w:r w:rsidR="000A3392">
          <w:rPr>
            <w:b/>
            <w:bCs/>
          </w:rPr>
          <w:t xml:space="preserve"> </w:t>
        </w:r>
      </w:ins>
      <w:ins w:id="29" w:author="Hofstetter, Isabelle" w:date="2025-12-02T10:44:00Z" w16du:dateUtc="2025-12-02T09:44:00Z">
        <w:r>
          <w:rPr>
            <w:b/>
            <w:bCs/>
          </w:rPr>
          <w:t>7/10</w:t>
        </w:r>
      </w:ins>
    </w:p>
    <w:bookmarkEnd w:id="1"/>
    <w:bookmarkEnd w:id="5"/>
    <w:bookmarkEnd w:id="6"/>
    <w:p w14:paraId="6AC85586" w14:textId="77777777" w:rsidR="0090044A" w:rsidRPr="007944AF" w:rsidRDefault="0090044A" w:rsidP="0090044A">
      <w:pPr>
        <w:tabs>
          <w:tab w:val="left" w:pos="709"/>
        </w:tabs>
        <w:spacing w:after="120"/>
        <w:jc w:val="left"/>
        <w:rPr>
          <w:b/>
          <w:bCs/>
        </w:rPr>
      </w:pPr>
      <w:r w:rsidRPr="007944AF">
        <w:rPr>
          <w:b/>
          <w:bCs/>
        </w:rPr>
        <w:t>Terms of Reference</w:t>
      </w:r>
    </w:p>
    <w:p w14:paraId="1D47A647" w14:textId="06703935" w:rsidR="00601EAB" w:rsidRDefault="0090044A" w:rsidP="0090044A">
      <w:pPr>
        <w:spacing w:after="120"/>
        <w:ind w:left="284"/>
        <w:rPr>
          <w:ins w:id="30" w:author="Halle, Sven" w:date="2025-10-28T11:09:00Z" w16du:dateUtc="2025-10-28T10:09:00Z"/>
        </w:rPr>
      </w:pPr>
      <w:r>
        <w:t xml:space="preserve">The Route Development Group </w:t>
      </w:r>
      <w:r w:rsidRPr="00B97F51">
        <w:rPr>
          <w:b/>
        </w:rPr>
        <w:t>RDGE</w:t>
      </w:r>
      <w:r>
        <w:t xml:space="preserve"> works within the terms of reference of the </w:t>
      </w:r>
      <w:r w:rsidRPr="007760A2">
        <w:t>EASPG</w:t>
      </w:r>
      <w:r>
        <w:t xml:space="preserve">, on matters related to </w:t>
      </w:r>
      <w:ins w:id="31" w:author="Halle, Sven" w:date="2025-10-28T10:50:00Z" w16du:dateUtc="2025-10-28T09:50:00Z">
        <w:r w:rsidRPr="0090044A">
          <w:t xml:space="preserve">the </w:t>
        </w:r>
      </w:ins>
      <w:ins w:id="32" w:author="Halle, Sven" w:date="2025-10-28T10:53:00Z" w16du:dateUtc="2025-10-28T09:53:00Z">
        <w:r>
          <w:t xml:space="preserve">design, </w:t>
        </w:r>
      </w:ins>
      <w:ins w:id="33" w:author="Halle, Sven" w:date="2025-10-28T10:50:00Z" w16du:dateUtc="2025-10-28T09:50:00Z">
        <w:r w:rsidRPr="0090044A">
          <w:t xml:space="preserve">development, planning and implementation of </w:t>
        </w:r>
      </w:ins>
      <w:ins w:id="34" w:author="Halle, Sven" w:date="2025-10-28T15:59:00Z" w16du:dateUtc="2025-10-28T14:59:00Z">
        <w:r w:rsidR="00EF0ABC">
          <w:t xml:space="preserve">an </w:t>
        </w:r>
      </w:ins>
      <w:ins w:id="35" w:author="Halle, Sven" w:date="2025-10-28T10:50:00Z" w16du:dateUtc="2025-10-28T09:50:00Z">
        <w:r w:rsidRPr="0090044A">
          <w:t>improved ATS route network, free route airspace, optimised airspace structures</w:t>
        </w:r>
      </w:ins>
      <w:ins w:id="36" w:author="Halle, Sven" w:date="2025-10-28T10:51:00Z" w16du:dateUtc="2025-10-28T09:51:00Z">
        <w:r>
          <w:t xml:space="preserve"> </w:t>
        </w:r>
      </w:ins>
      <w:ins w:id="37" w:author="Halle, Sven" w:date="2025-10-28T10:52:00Z" w16du:dateUtc="2025-10-28T09:52:00Z">
        <w:r>
          <w:t>(</w:t>
        </w:r>
      </w:ins>
      <w:ins w:id="38" w:author="Halle, Sven" w:date="2025-10-28T10:51:00Z" w16du:dateUtc="2025-10-28T09:51:00Z">
        <w:r>
          <w:t xml:space="preserve">including Flexible </w:t>
        </w:r>
      </w:ins>
      <w:ins w:id="39" w:author="Halle, Sven" w:date="2025-10-28T10:52:00Z" w16du:dateUtc="2025-10-28T09:52:00Z">
        <w:r>
          <w:t>U</w:t>
        </w:r>
      </w:ins>
      <w:ins w:id="40" w:author="Halle, Sven" w:date="2025-10-28T10:51:00Z" w16du:dateUtc="2025-10-28T09:51:00Z">
        <w:r>
          <w:t xml:space="preserve">se of </w:t>
        </w:r>
      </w:ins>
      <w:ins w:id="41" w:author="Halle, Sven" w:date="2025-10-28T10:52:00Z" w16du:dateUtc="2025-10-28T09:52:00Z">
        <w:r>
          <w:t>A</w:t>
        </w:r>
      </w:ins>
      <w:ins w:id="42" w:author="Halle, Sven" w:date="2025-10-28T10:51:00Z" w16du:dateUtc="2025-10-28T09:51:00Z">
        <w:r>
          <w:t>irspace</w:t>
        </w:r>
      </w:ins>
      <w:ins w:id="43" w:author="Halle, Sven" w:date="2025-10-28T10:52:00Z" w16du:dateUtc="2025-10-28T09:52:00Z">
        <w:r>
          <w:t>- FUA</w:t>
        </w:r>
      </w:ins>
      <w:ins w:id="44" w:author="Halle, Sven" w:date="2025-10-28T10:51:00Z" w16du:dateUtc="2025-10-28T09:51:00Z">
        <w:r>
          <w:t xml:space="preserve">) </w:t>
        </w:r>
      </w:ins>
      <w:del w:id="45" w:author="Halle, Sven" w:date="2025-10-28T10:50:00Z" w16du:dateUtc="2025-10-28T09:50:00Z">
        <w:r w:rsidDel="0090044A">
          <w:delText>ATS route planning and implementation, as well as airspace improvement projects</w:delText>
        </w:r>
      </w:del>
      <w:r>
        <w:t xml:space="preserve">, in the Eastern part of the ICAO European Region </w:t>
      </w:r>
      <w:ins w:id="46" w:author="Halle, Sven" w:date="2025-10-28T10:52:00Z" w16du:dateUtc="2025-10-28T09:52:00Z">
        <w:r>
          <w:t xml:space="preserve">as well as in the interface areas to adjacent ICAO Regions </w:t>
        </w:r>
      </w:ins>
      <w:r>
        <w:t>that are included in the following task list.</w:t>
      </w:r>
    </w:p>
    <w:p w14:paraId="1AEBE684" w14:textId="62FD0A33" w:rsidR="00601EAB" w:rsidRDefault="0090044A" w:rsidP="0090044A">
      <w:pPr>
        <w:spacing w:after="120"/>
        <w:ind w:left="284"/>
        <w:rPr>
          <w:ins w:id="47" w:author="Halle, Sven" w:date="2025-10-28T11:14:00Z" w16du:dateUtc="2025-10-28T10:14:00Z"/>
          <w:szCs w:val="22"/>
        </w:rPr>
      </w:pPr>
      <w:del w:id="48" w:author="Halle, Sven" w:date="2025-10-28T11:09:00Z" w16du:dateUtc="2025-10-28T10:09:00Z">
        <w:r w:rsidDel="00601EAB">
          <w:delText xml:space="preserve"> </w:delText>
        </w:r>
      </w:del>
      <w:r>
        <w:rPr>
          <w:szCs w:val="22"/>
        </w:rPr>
        <w:t>The RDGE work/activit</w:t>
      </w:r>
      <w:r w:rsidRPr="00623DC2">
        <w:rPr>
          <w:szCs w:val="22"/>
        </w:rPr>
        <w:t>i</w:t>
      </w:r>
      <w:r>
        <w:rPr>
          <w:szCs w:val="22"/>
        </w:rPr>
        <w:t>e</w:t>
      </w:r>
      <w:r w:rsidRPr="00623DC2">
        <w:rPr>
          <w:szCs w:val="22"/>
        </w:rPr>
        <w:t xml:space="preserve">s </w:t>
      </w:r>
      <w:r>
        <w:rPr>
          <w:szCs w:val="22"/>
        </w:rPr>
        <w:t xml:space="preserve">also support the implementation of </w:t>
      </w:r>
      <w:r w:rsidRPr="00623DC2">
        <w:rPr>
          <w:szCs w:val="22"/>
        </w:rPr>
        <w:t xml:space="preserve">the </w:t>
      </w:r>
      <w:ins w:id="49" w:author="Halle, Sven" w:date="2025-10-30T13:49:00Z" w16du:dateUtc="2025-10-30T12:49:00Z">
        <w:r w:rsidR="00866492">
          <w:rPr>
            <w:szCs w:val="22"/>
          </w:rPr>
          <w:t>A</w:t>
        </w:r>
      </w:ins>
      <w:del w:id="50" w:author="Halle, Sven" w:date="2025-10-30T13:49:00Z" w16du:dateUtc="2025-10-30T12:49:00Z">
        <w:r w:rsidDel="00866492">
          <w:rPr>
            <w:szCs w:val="22"/>
          </w:rPr>
          <w:delText>a</w:delText>
        </w:r>
      </w:del>
      <w:r>
        <w:rPr>
          <w:szCs w:val="22"/>
        </w:rPr>
        <w:t xml:space="preserve">viation </w:t>
      </w:r>
      <w:ins w:id="51" w:author="Halle, Sven" w:date="2025-10-30T13:49:00Z" w16du:dateUtc="2025-10-30T12:49:00Z">
        <w:r w:rsidR="00866492">
          <w:rPr>
            <w:szCs w:val="22"/>
          </w:rPr>
          <w:t>S</w:t>
        </w:r>
      </w:ins>
      <w:del w:id="52" w:author="Halle, Sven" w:date="2025-10-30T13:49:00Z" w16du:dateUtc="2025-10-30T12:49:00Z">
        <w:r w:rsidDel="00866492">
          <w:rPr>
            <w:szCs w:val="22"/>
          </w:rPr>
          <w:delText>s</w:delText>
        </w:r>
      </w:del>
      <w:r>
        <w:rPr>
          <w:szCs w:val="22"/>
        </w:rPr>
        <w:t xml:space="preserve">ystem </w:t>
      </w:r>
      <w:ins w:id="53" w:author="Halle, Sven" w:date="2025-10-30T13:49:00Z" w16du:dateUtc="2025-10-30T12:49:00Z">
        <w:r w:rsidR="00866492">
          <w:rPr>
            <w:szCs w:val="22"/>
          </w:rPr>
          <w:t>B</w:t>
        </w:r>
      </w:ins>
      <w:del w:id="54" w:author="Halle, Sven" w:date="2025-10-30T13:49:00Z" w16du:dateUtc="2025-10-30T12:49:00Z">
        <w:r w:rsidDel="00866492">
          <w:rPr>
            <w:szCs w:val="22"/>
          </w:rPr>
          <w:delText>b</w:delText>
        </w:r>
      </w:del>
      <w:r>
        <w:rPr>
          <w:szCs w:val="22"/>
        </w:rPr>
        <w:t xml:space="preserve">lock </w:t>
      </w:r>
      <w:ins w:id="55" w:author="Halle, Sven" w:date="2025-10-30T13:49:00Z" w16du:dateUtc="2025-10-30T12:49:00Z">
        <w:r w:rsidR="00866492">
          <w:rPr>
            <w:szCs w:val="22"/>
          </w:rPr>
          <w:t>U</w:t>
        </w:r>
      </w:ins>
      <w:del w:id="56" w:author="Halle, Sven" w:date="2025-10-30T13:49:00Z" w16du:dateUtc="2025-10-30T12:49:00Z">
        <w:r w:rsidDel="00866492">
          <w:rPr>
            <w:szCs w:val="22"/>
          </w:rPr>
          <w:delText>u</w:delText>
        </w:r>
      </w:del>
      <w:r>
        <w:rPr>
          <w:szCs w:val="22"/>
        </w:rPr>
        <w:t>pgrade (</w:t>
      </w:r>
      <w:r w:rsidRPr="00623DC2">
        <w:rPr>
          <w:szCs w:val="22"/>
        </w:rPr>
        <w:t>ASBU</w:t>
      </w:r>
      <w:r>
        <w:rPr>
          <w:szCs w:val="22"/>
        </w:rPr>
        <w:t>)</w:t>
      </w:r>
      <w:r w:rsidRPr="00623DC2">
        <w:rPr>
          <w:szCs w:val="22"/>
        </w:rPr>
        <w:t xml:space="preserve"> </w:t>
      </w:r>
      <w:ins w:id="57" w:author="Halle, Sven" w:date="2025-11-26T09:14:00Z" w16du:dateUtc="2025-11-26T08:14:00Z">
        <w:r w:rsidR="002B470B">
          <w:rPr>
            <w:szCs w:val="22"/>
          </w:rPr>
          <w:t>threads</w:t>
        </w:r>
      </w:ins>
      <w:del w:id="58" w:author="Halle, Sven" w:date="2025-11-26T09:14:00Z" w16du:dateUtc="2025-11-26T08:14:00Z">
        <w:r w:rsidRPr="00623DC2" w:rsidDel="002B470B">
          <w:rPr>
            <w:szCs w:val="22"/>
          </w:rPr>
          <w:delText>modules</w:delText>
        </w:r>
      </w:del>
      <w:r w:rsidRPr="00623DC2">
        <w:rPr>
          <w:szCs w:val="22"/>
        </w:rPr>
        <w:t xml:space="preserve"> of the </w:t>
      </w:r>
      <w:r w:rsidRPr="009C17DB">
        <w:rPr>
          <w:i/>
          <w:szCs w:val="22"/>
        </w:rPr>
        <w:t>Global Air Navigation Plan</w:t>
      </w:r>
      <w:r>
        <w:rPr>
          <w:szCs w:val="22"/>
        </w:rPr>
        <w:t xml:space="preserve"> (ICAO Doc 9750, </w:t>
      </w:r>
      <w:r w:rsidRPr="00623DC2">
        <w:rPr>
          <w:szCs w:val="22"/>
        </w:rPr>
        <w:t>GANP</w:t>
      </w:r>
      <w:r>
        <w:rPr>
          <w:szCs w:val="22"/>
        </w:rPr>
        <w:t>)</w:t>
      </w:r>
      <w:r w:rsidRPr="00623DC2">
        <w:rPr>
          <w:szCs w:val="22"/>
        </w:rPr>
        <w:t xml:space="preserve"> in the </w:t>
      </w:r>
      <w:ins w:id="59" w:author="Halle, Sven" w:date="2025-11-26T09:14:00Z" w16du:dateUtc="2025-11-26T08:14:00Z">
        <w:r w:rsidR="002B470B">
          <w:rPr>
            <w:szCs w:val="22"/>
          </w:rPr>
          <w:t xml:space="preserve">4 </w:t>
        </w:r>
      </w:ins>
      <w:ins w:id="60" w:author="Halle, Sven" w:date="2025-10-28T11:09:00Z" w16du:dateUtc="2025-10-28T10:09:00Z">
        <w:r w:rsidR="00601EAB">
          <w:rPr>
            <w:szCs w:val="22"/>
          </w:rPr>
          <w:t xml:space="preserve">performance </w:t>
        </w:r>
      </w:ins>
      <w:r w:rsidRPr="00623DC2">
        <w:rPr>
          <w:szCs w:val="22"/>
        </w:rPr>
        <w:t>improvement area</w:t>
      </w:r>
      <w:ins w:id="61" w:author="Halle, Sven" w:date="2025-10-28T11:09:00Z" w16du:dateUtc="2025-10-28T10:09:00Z">
        <w:r w:rsidR="00601EAB">
          <w:rPr>
            <w:szCs w:val="22"/>
          </w:rPr>
          <w:t>s</w:t>
        </w:r>
      </w:ins>
      <w:r w:rsidRPr="00623DC2">
        <w:rPr>
          <w:szCs w:val="22"/>
        </w:rPr>
        <w:t xml:space="preserve"> of</w:t>
      </w:r>
      <w:ins w:id="62" w:author="Halle, Sven" w:date="2025-10-28T11:14:00Z" w16du:dateUtc="2025-10-28T10:14:00Z">
        <w:r w:rsidR="00601EAB">
          <w:rPr>
            <w:szCs w:val="22"/>
          </w:rPr>
          <w:t>:</w:t>
        </w:r>
      </w:ins>
    </w:p>
    <w:p w14:paraId="706E6C41" w14:textId="3B12473B" w:rsidR="00601EAB" w:rsidRDefault="00601EAB" w:rsidP="00601EAB">
      <w:pPr>
        <w:spacing w:after="120"/>
        <w:ind w:left="284" w:firstLine="436"/>
        <w:rPr>
          <w:ins w:id="63" w:author="Halle, Sven" w:date="2025-10-28T11:14:00Z" w16du:dateUtc="2025-10-28T10:14:00Z"/>
          <w:szCs w:val="22"/>
        </w:rPr>
      </w:pPr>
      <w:ins w:id="64" w:author="Halle, Sven" w:date="2025-10-28T11:14:00Z" w16du:dateUtc="2025-10-28T10:14:00Z">
        <w:r>
          <w:rPr>
            <w:szCs w:val="22"/>
          </w:rPr>
          <w:t>-</w:t>
        </w:r>
      </w:ins>
      <w:r w:rsidR="0090044A" w:rsidRPr="00623DC2">
        <w:rPr>
          <w:szCs w:val="22"/>
        </w:rPr>
        <w:t xml:space="preserve"> </w:t>
      </w:r>
      <w:ins w:id="65" w:author="Halle, Sven" w:date="2025-10-28T11:10:00Z" w16du:dateUtc="2025-10-28T10:10:00Z">
        <w:r>
          <w:rPr>
            <w:szCs w:val="22"/>
          </w:rPr>
          <w:t>APTA (</w:t>
        </w:r>
      </w:ins>
      <w:ins w:id="66" w:author="Halle, Sven" w:date="2025-10-28T11:13:00Z" w16du:dateUtc="2025-10-28T10:13:00Z">
        <w:r>
          <w:rPr>
            <w:szCs w:val="22"/>
          </w:rPr>
          <w:t xml:space="preserve">improve arrival and departure </w:t>
        </w:r>
      </w:ins>
      <w:ins w:id="67" w:author="Halle, Sven" w:date="2025-10-28T11:10:00Z" w16du:dateUtc="2025-10-28T10:10:00Z">
        <w:r>
          <w:rPr>
            <w:szCs w:val="22"/>
          </w:rPr>
          <w:t>operations) for CCO</w:t>
        </w:r>
        <w:r w:rsidRPr="00623DC2">
          <w:rPr>
            <w:szCs w:val="22"/>
          </w:rPr>
          <w:t xml:space="preserve"> (improved </w:t>
        </w:r>
        <w:r>
          <w:rPr>
            <w:szCs w:val="22"/>
          </w:rPr>
          <w:t>e</w:t>
        </w:r>
        <w:r w:rsidRPr="00623DC2">
          <w:rPr>
            <w:szCs w:val="22"/>
          </w:rPr>
          <w:t>fficien</w:t>
        </w:r>
        <w:r>
          <w:rPr>
            <w:szCs w:val="22"/>
          </w:rPr>
          <w:t>cy in departure profiles) and CDO</w:t>
        </w:r>
        <w:r w:rsidRPr="00623DC2">
          <w:rPr>
            <w:szCs w:val="22"/>
          </w:rPr>
          <w:t xml:space="preserve"> (improved flexibility &amp;efficiency in descend profiles</w:t>
        </w:r>
        <w:r>
          <w:rPr>
            <w:szCs w:val="22"/>
          </w:rPr>
          <w:t>)</w:t>
        </w:r>
      </w:ins>
      <w:ins w:id="68" w:author="Halle, Sven" w:date="2025-10-28T11:23:00Z" w16du:dateUtc="2025-10-28T10:23:00Z">
        <w:r w:rsidR="00C17602">
          <w:rPr>
            <w:szCs w:val="22"/>
          </w:rPr>
          <w:t>;</w:t>
        </w:r>
      </w:ins>
    </w:p>
    <w:p w14:paraId="1CC23EF3" w14:textId="66F46B4D" w:rsidR="00C17602" w:rsidRDefault="00601EAB" w:rsidP="00601EAB">
      <w:pPr>
        <w:spacing w:after="120"/>
        <w:ind w:left="284" w:firstLine="436"/>
        <w:rPr>
          <w:ins w:id="69" w:author="Halle, Sven" w:date="2025-10-28T11:21:00Z" w16du:dateUtc="2025-10-28T10:21:00Z"/>
          <w:szCs w:val="22"/>
        </w:rPr>
      </w:pPr>
      <w:ins w:id="70" w:author="Halle, Sven" w:date="2025-10-28T11:14:00Z" w16du:dateUtc="2025-10-28T10:14:00Z">
        <w:r>
          <w:rPr>
            <w:szCs w:val="22"/>
          </w:rPr>
          <w:t xml:space="preserve">- </w:t>
        </w:r>
      </w:ins>
      <w:ins w:id="71" w:author="Halle, Sven" w:date="2025-10-28T11:10:00Z" w16du:dateUtc="2025-10-28T10:10:00Z">
        <w:r>
          <w:rPr>
            <w:szCs w:val="22"/>
          </w:rPr>
          <w:t xml:space="preserve">FRTO </w:t>
        </w:r>
      </w:ins>
      <w:ins w:id="72" w:author="Halle, Sven" w:date="2025-10-28T11:14:00Z" w16du:dateUtc="2025-10-28T10:14:00Z">
        <w:r>
          <w:rPr>
            <w:szCs w:val="22"/>
          </w:rPr>
          <w:t xml:space="preserve">(improved operations through enhance en-route trajectories) for </w:t>
        </w:r>
      </w:ins>
      <w:ins w:id="73" w:author="Halle, Sven" w:date="2025-10-28T11:28:00Z" w16du:dateUtc="2025-10-28T10:28:00Z">
        <w:r w:rsidR="00C17602">
          <w:rPr>
            <w:szCs w:val="22"/>
          </w:rPr>
          <w:t>direct routings (</w:t>
        </w:r>
      </w:ins>
      <w:ins w:id="74" w:author="Halle, Sven" w:date="2025-10-28T11:15:00Z" w16du:dateUtc="2025-10-28T10:15:00Z">
        <w:r>
          <w:rPr>
            <w:szCs w:val="22"/>
          </w:rPr>
          <w:t xml:space="preserve">DCT), airspace planning and </w:t>
        </w:r>
      </w:ins>
      <w:ins w:id="75" w:author="Halle, Sven" w:date="2025-10-28T11:23:00Z" w16du:dateUtc="2025-10-28T10:23:00Z">
        <w:r w:rsidR="00C17602">
          <w:rPr>
            <w:szCs w:val="22"/>
          </w:rPr>
          <w:t>flexible</w:t>
        </w:r>
      </w:ins>
      <w:ins w:id="76" w:author="Halle, Sven" w:date="2025-10-28T11:15:00Z" w16du:dateUtc="2025-10-28T10:15:00Z">
        <w:r>
          <w:rPr>
            <w:szCs w:val="22"/>
          </w:rPr>
          <w:t xml:space="preserve"> </w:t>
        </w:r>
      </w:ins>
      <w:ins w:id="77" w:author="Halle, Sven" w:date="2025-10-28T11:16:00Z" w16du:dateUtc="2025-10-28T10:16:00Z">
        <w:r>
          <w:rPr>
            <w:szCs w:val="22"/>
          </w:rPr>
          <w:t>u</w:t>
        </w:r>
      </w:ins>
      <w:ins w:id="78" w:author="Halle, Sven" w:date="2025-10-28T11:15:00Z" w16du:dateUtc="2025-10-28T10:15:00Z">
        <w:r>
          <w:rPr>
            <w:szCs w:val="22"/>
          </w:rPr>
          <w:t>s</w:t>
        </w:r>
      </w:ins>
      <w:ins w:id="79" w:author="Halle, Sven" w:date="2025-10-28T11:16:00Z" w16du:dateUtc="2025-10-28T10:16:00Z">
        <w:r>
          <w:rPr>
            <w:szCs w:val="22"/>
          </w:rPr>
          <w:t>e of airspace (FUA), Free route airspace (FRA)</w:t>
        </w:r>
      </w:ins>
      <w:ins w:id="80" w:author="Halle, Sven" w:date="2025-10-28T11:18:00Z" w16du:dateUtc="2025-10-28T10:18:00Z">
        <w:r>
          <w:rPr>
            <w:szCs w:val="22"/>
          </w:rPr>
          <w:t xml:space="preserve"> including large scale cross border FRA</w:t>
        </w:r>
      </w:ins>
      <w:ins w:id="81" w:author="Halle, Sven" w:date="2025-10-28T11:16:00Z" w16du:dateUtc="2025-10-28T10:16:00Z">
        <w:r>
          <w:rPr>
            <w:szCs w:val="22"/>
          </w:rPr>
          <w:t xml:space="preserve">, Required Navigation </w:t>
        </w:r>
      </w:ins>
      <w:ins w:id="82" w:author="Halle, Sven" w:date="2025-10-28T11:23:00Z" w16du:dateUtc="2025-10-28T10:23:00Z">
        <w:r w:rsidR="00C17602">
          <w:rPr>
            <w:szCs w:val="22"/>
          </w:rPr>
          <w:t>Performance</w:t>
        </w:r>
      </w:ins>
      <w:ins w:id="83" w:author="Halle, Sven" w:date="2025-10-28T11:17:00Z" w16du:dateUtc="2025-10-28T10:17:00Z">
        <w:r>
          <w:rPr>
            <w:szCs w:val="22"/>
          </w:rPr>
          <w:t xml:space="preserve"> (RNP) Routes</w:t>
        </w:r>
      </w:ins>
      <w:ins w:id="84" w:author="Halle, Sven" w:date="2025-10-28T11:21:00Z" w16du:dateUtc="2025-10-28T10:21:00Z">
        <w:r w:rsidR="00C17602">
          <w:rPr>
            <w:szCs w:val="22"/>
          </w:rPr>
          <w:t xml:space="preserve"> and</w:t>
        </w:r>
      </w:ins>
      <w:ins w:id="85" w:author="Halle, Sven" w:date="2025-10-28T11:17:00Z" w16du:dateUtc="2025-10-28T10:17:00Z">
        <w:r>
          <w:rPr>
            <w:szCs w:val="22"/>
          </w:rPr>
          <w:t xml:space="preserve"> Trajectory Options Set (TOS)</w:t>
        </w:r>
      </w:ins>
      <w:ins w:id="86" w:author="Halle, Sven" w:date="2025-10-28T11:23:00Z" w16du:dateUtc="2025-10-28T10:23:00Z">
        <w:r w:rsidR="00C17602">
          <w:rPr>
            <w:szCs w:val="22"/>
          </w:rPr>
          <w:t>;</w:t>
        </w:r>
      </w:ins>
    </w:p>
    <w:p w14:paraId="2285F4C3" w14:textId="5FADFE79" w:rsidR="0090044A" w:rsidRDefault="00C17602" w:rsidP="00601EAB">
      <w:pPr>
        <w:spacing w:after="120"/>
        <w:ind w:left="284" w:firstLine="436"/>
        <w:rPr>
          <w:ins w:id="87" w:author="Halle, Sven" w:date="2025-10-28T11:41:00Z" w16du:dateUtc="2025-10-28T10:41:00Z"/>
          <w:szCs w:val="22"/>
        </w:rPr>
      </w:pPr>
      <w:ins w:id="88" w:author="Halle, Sven" w:date="2025-10-28T11:21:00Z" w16du:dateUtc="2025-10-28T10:21:00Z">
        <w:r>
          <w:rPr>
            <w:szCs w:val="22"/>
          </w:rPr>
          <w:t>- TBO (traj</w:t>
        </w:r>
      </w:ins>
      <w:ins w:id="89" w:author="Halle, Sven" w:date="2025-10-28T11:22:00Z" w16du:dateUtc="2025-10-28T10:22:00Z">
        <w:r>
          <w:rPr>
            <w:szCs w:val="22"/>
          </w:rPr>
          <w:t>ectory based operation</w:t>
        </w:r>
      </w:ins>
      <w:ins w:id="90" w:author="Halle, Sven" w:date="2025-10-28T11:27:00Z" w16du:dateUtc="2025-10-28T10:27:00Z">
        <w:r>
          <w:rPr>
            <w:szCs w:val="22"/>
          </w:rPr>
          <w:t>s</w:t>
        </w:r>
      </w:ins>
      <w:ins w:id="91" w:author="Halle, Sven" w:date="2025-10-28T11:22:00Z" w16du:dateUtc="2025-10-28T10:22:00Z">
        <w:r>
          <w:rPr>
            <w:szCs w:val="22"/>
          </w:rPr>
          <w:t>)</w:t>
        </w:r>
      </w:ins>
      <w:ins w:id="92" w:author="Halle, Sven" w:date="2025-10-28T11:28:00Z" w16du:dateUtc="2025-10-28T10:28:00Z">
        <w:r>
          <w:rPr>
            <w:szCs w:val="22"/>
          </w:rPr>
          <w:t xml:space="preserve"> for n</w:t>
        </w:r>
      </w:ins>
      <w:ins w:id="93" w:author="Halle, Sven" w:date="2025-10-28T11:28:00Z">
        <w:r w:rsidRPr="00C17602">
          <w:rPr>
            <w:szCs w:val="22"/>
          </w:rPr>
          <w:t>etwork performance on demand synchronization of trajectory-based operations</w:t>
        </w:r>
      </w:ins>
      <w:ins w:id="94" w:author="Halle, Sven" w:date="2025-10-28T11:28:00Z" w16du:dateUtc="2025-10-28T10:28:00Z">
        <w:r>
          <w:rPr>
            <w:szCs w:val="22"/>
          </w:rPr>
          <w:t>.</w:t>
        </w:r>
      </w:ins>
      <w:ins w:id="95" w:author="Halle, Sven" w:date="2025-10-28T11:22:00Z" w16du:dateUtc="2025-10-28T10:22:00Z">
        <w:r>
          <w:rPr>
            <w:szCs w:val="22"/>
          </w:rPr>
          <w:t xml:space="preserve"> </w:t>
        </w:r>
      </w:ins>
      <w:del w:id="96" w:author="Halle, Sven" w:date="2025-10-28T11:14:00Z" w16du:dateUtc="2025-10-28T10:14:00Z">
        <w:r w:rsidR="0090044A" w:rsidRPr="00623DC2" w:rsidDel="00601EAB">
          <w:rPr>
            <w:szCs w:val="22"/>
          </w:rPr>
          <w:delText>Optimum Capacity an</w:delText>
        </w:r>
      </w:del>
      <w:del w:id="97" w:author="Halle, Sven" w:date="2025-10-28T11:15:00Z" w16du:dateUtc="2025-10-28T10:15:00Z">
        <w:r w:rsidR="0090044A" w:rsidRPr="00623DC2" w:rsidDel="00601EAB">
          <w:rPr>
            <w:szCs w:val="22"/>
          </w:rPr>
          <w:delText>d Flexible Flights, with relationships to Block 0 modules</w:delText>
        </w:r>
        <w:r w:rsidR="0090044A" w:rsidDel="00601EAB">
          <w:rPr>
            <w:szCs w:val="22"/>
          </w:rPr>
          <w:delText>:</w:delText>
        </w:r>
        <w:r w:rsidR="0090044A" w:rsidRPr="00623DC2" w:rsidDel="00601EAB">
          <w:rPr>
            <w:szCs w:val="22"/>
          </w:rPr>
          <w:delText xml:space="preserve"> B0-</w:delText>
        </w:r>
      </w:del>
      <w:del w:id="98" w:author="Halle, Sven" w:date="2025-10-28T11:10:00Z" w16du:dateUtc="2025-10-28T10:10:00Z">
        <w:r w:rsidR="0090044A" w:rsidDel="00601EAB">
          <w:rPr>
            <w:szCs w:val="22"/>
          </w:rPr>
          <w:delText>CCO</w:delText>
        </w:r>
        <w:r w:rsidR="0090044A" w:rsidRPr="00623DC2" w:rsidDel="00601EAB">
          <w:rPr>
            <w:szCs w:val="22"/>
          </w:rPr>
          <w:delText xml:space="preserve"> (improved </w:delText>
        </w:r>
        <w:r w:rsidR="0090044A" w:rsidDel="00601EAB">
          <w:rPr>
            <w:szCs w:val="22"/>
          </w:rPr>
          <w:delText>e</w:delText>
        </w:r>
        <w:r w:rsidR="0090044A" w:rsidRPr="00623DC2" w:rsidDel="00601EAB">
          <w:rPr>
            <w:szCs w:val="22"/>
          </w:rPr>
          <w:delText>fficien</w:delText>
        </w:r>
        <w:r w:rsidR="0090044A" w:rsidDel="00601EAB">
          <w:rPr>
            <w:szCs w:val="22"/>
          </w:rPr>
          <w:delText>cy in departure profiles)</w:delText>
        </w:r>
      </w:del>
      <w:del w:id="99" w:author="Halle, Sven" w:date="2025-10-28T11:15:00Z" w16du:dateUtc="2025-10-28T10:15:00Z">
        <w:r w:rsidR="0090044A" w:rsidDel="00601EAB">
          <w:rPr>
            <w:szCs w:val="22"/>
          </w:rPr>
          <w:delText>, B0-FRTO</w:delText>
        </w:r>
        <w:r w:rsidR="0090044A" w:rsidRPr="00623DC2" w:rsidDel="00601EAB">
          <w:rPr>
            <w:szCs w:val="22"/>
          </w:rPr>
          <w:delText xml:space="preserve"> (improved operations through enhanced en-route trajectories), B0-</w:delText>
        </w:r>
      </w:del>
      <w:del w:id="100" w:author="Halle, Sven" w:date="2025-10-28T11:10:00Z" w16du:dateUtc="2025-10-28T10:10:00Z">
        <w:r w:rsidR="0090044A" w:rsidDel="00601EAB">
          <w:rPr>
            <w:szCs w:val="22"/>
          </w:rPr>
          <w:delText>CDO</w:delText>
        </w:r>
        <w:r w:rsidR="0090044A" w:rsidRPr="00623DC2" w:rsidDel="00601EAB">
          <w:rPr>
            <w:szCs w:val="22"/>
          </w:rPr>
          <w:delText xml:space="preserve"> (improved flexibility &amp;efficiency in descend profiles</w:delText>
        </w:r>
        <w:r w:rsidR="0090044A" w:rsidDel="00601EAB">
          <w:rPr>
            <w:szCs w:val="22"/>
          </w:rPr>
          <w:delText>)</w:delText>
        </w:r>
      </w:del>
      <w:r w:rsidR="0090044A">
        <w:rPr>
          <w:szCs w:val="22"/>
        </w:rPr>
        <w:t>.</w:t>
      </w:r>
    </w:p>
    <w:p w14:paraId="668B96F4" w14:textId="3EDA05BF" w:rsidR="0053373E" w:rsidRDefault="0053373E">
      <w:pPr>
        <w:spacing w:after="120"/>
        <w:ind w:firstLine="284"/>
        <w:pPrChange w:id="101" w:author="Halle, Sven" w:date="2025-10-28T11:41:00Z" w16du:dateUtc="2025-10-28T10:41:00Z">
          <w:pPr>
            <w:spacing w:after="120"/>
            <w:ind w:left="284"/>
          </w:pPr>
        </w:pPrChange>
      </w:pPr>
      <w:ins w:id="102" w:author="Halle, Sven" w:date="2025-10-28T11:41:00Z" w16du:dateUtc="2025-10-28T10:41:00Z">
        <w:r>
          <w:rPr>
            <w:szCs w:val="22"/>
          </w:rPr>
          <w:t>RDGE task list</w:t>
        </w:r>
        <w:r w:rsidRPr="0053373E">
          <w:t>:</w:t>
        </w:r>
      </w:ins>
    </w:p>
    <w:p w14:paraId="297C9F24" w14:textId="2C7800AC" w:rsidR="00E81CE3" w:rsidRPr="00EC4848" w:rsidRDefault="00E81CE3" w:rsidP="0090044A">
      <w:pPr>
        <w:pStyle w:val="IcaoListabc"/>
        <w:numPr>
          <w:ilvl w:val="0"/>
          <w:numId w:val="6"/>
        </w:numPr>
        <w:tabs>
          <w:tab w:val="num" w:pos="1170"/>
        </w:tabs>
        <w:ind w:left="851" w:hanging="567"/>
        <w:jc w:val="both"/>
        <w:rPr>
          <w:ins w:id="103" w:author="Halle, Sven" w:date="2025-11-25T12:12:00Z" w16du:dateUtc="2025-11-25T11:12:00Z"/>
        </w:rPr>
      </w:pPr>
      <w:ins w:id="104" w:author="Halle, Sven" w:date="2025-11-25T12:12:00Z" w16du:dateUtc="2025-11-25T11:12:00Z">
        <w:r w:rsidRPr="00EC4848">
          <w:rPr>
            <w:rPrChange w:id="105" w:author="Halle, Sven" w:date="2025-11-25T12:13:00Z" w16du:dateUtc="2025-11-25T11:13:00Z">
              <w:rPr>
                <w:sz w:val="24"/>
                <w:szCs w:val="24"/>
              </w:rPr>
            </w:rPrChange>
          </w:rPr>
          <w:t>Establish the RDGE working structure (e.g. Sub Groups) to cover several geographical focus areas;</w:t>
        </w:r>
      </w:ins>
    </w:p>
    <w:p w14:paraId="080B92B8" w14:textId="434E2F62" w:rsidR="0090044A" w:rsidRPr="007944AF" w:rsidRDefault="0090044A" w:rsidP="0090044A">
      <w:pPr>
        <w:pStyle w:val="IcaoListabc"/>
        <w:numPr>
          <w:ilvl w:val="0"/>
          <w:numId w:val="6"/>
        </w:numPr>
        <w:tabs>
          <w:tab w:val="num" w:pos="1170"/>
        </w:tabs>
        <w:ind w:left="851" w:hanging="567"/>
        <w:jc w:val="both"/>
      </w:pPr>
      <w:r w:rsidRPr="007944AF">
        <w:t xml:space="preserve">Develop and maintain working procedures </w:t>
      </w:r>
      <w:r w:rsidRPr="00E81CE3">
        <w:rPr>
          <w:strike/>
          <w:rPrChange w:id="106" w:author="Halle, Sven" w:date="2025-11-25T12:12:00Z" w16du:dateUtc="2025-11-25T11:12:00Z">
            <w:rPr/>
          </w:rPrChange>
        </w:rPr>
        <w:t>for</w:t>
      </w:r>
      <w:ins w:id="107" w:author="Halle, Sven" w:date="2025-10-28T11:47:00Z" w16du:dateUtc="2025-10-28T10:47:00Z">
        <w:r w:rsidR="0053373E" w:rsidRPr="00E81CE3">
          <w:rPr>
            <w:strike/>
            <w:rPrChange w:id="108" w:author="Halle, Sven" w:date="2025-11-25T12:12:00Z" w16du:dateUtc="2025-11-25T11:12:00Z">
              <w:rPr/>
            </w:rPrChange>
          </w:rPr>
          <w:t xml:space="preserve"> the RDGE and its Subgroups, as well as the procedures</w:t>
        </w:r>
        <w:r w:rsidR="0053373E">
          <w:t xml:space="preserve"> for the </w:t>
        </w:r>
      </w:ins>
      <w:ins w:id="109" w:author="Halle, Sven" w:date="2025-10-28T12:10:00Z" w16du:dateUtc="2025-10-28T11:10:00Z">
        <w:r w:rsidR="00474CBD">
          <w:t>development, consolidation</w:t>
        </w:r>
      </w:ins>
      <w:ins w:id="110" w:author="Halle, Sven" w:date="2025-10-28T11:48:00Z" w16du:dateUtc="2025-10-28T10:48:00Z">
        <w:r w:rsidR="0053373E">
          <w:t xml:space="preserve"> and implementation of amendments to the ATS Route network, airspace improvement projects and </w:t>
        </w:r>
        <w:r w:rsidR="0053373E" w:rsidRPr="0090044A">
          <w:t>optimised airspace structures</w:t>
        </w:r>
      </w:ins>
      <w:ins w:id="111" w:author="Halle, Sven" w:date="2025-10-28T11:49:00Z" w16du:dateUtc="2025-10-28T10:49:00Z">
        <w:r w:rsidR="0053373E">
          <w:t xml:space="preserve"> to the eANP;</w:t>
        </w:r>
      </w:ins>
      <w:del w:id="112" w:author="Halle, Sven" w:date="2025-10-28T11:49:00Z" w16du:dateUtc="2025-10-28T10:49:00Z">
        <w:r w:rsidRPr="007944AF" w:rsidDel="0053373E">
          <w:delText>:</w:delText>
        </w:r>
      </w:del>
    </w:p>
    <w:p w14:paraId="3F0840F6" w14:textId="450E051B" w:rsidR="0090044A" w:rsidRPr="007944AF" w:rsidDel="0053373E" w:rsidRDefault="0090044A" w:rsidP="0090044A">
      <w:pPr>
        <w:numPr>
          <w:ilvl w:val="0"/>
          <w:numId w:val="4"/>
        </w:numPr>
        <w:tabs>
          <w:tab w:val="clear" w:pos="709"/>
          <w:tab w:val="left" w:pos="1276"/>
        </w:tabs>
        <w:ind w:left="1276" w:hanging="425"/>
        <w:rPr>
          <w:del w:id="113" w:author="Halle, Sven" w:date="2025-10-28T11:49:00Z" w16du:dateUtc="2025-10-28T10:49:00Z"/>
        </w:rPr>
      </w:pPr>
      <w:del w:id="114" w:author="Halle, Sven" w:date="2025-10-28T11:49:00Z" w16du:dateUtc="2025-10-28T10:49:00Z">
        <w:r w:rsidRPr="007944AF" w:rsidDel="0053373E">
          <w:delText xml:space="preserve">RDGE and its four subgroups and </w:delText>
        </w:r>
      </w:del>
    </w:p>
    <w:p w14:paraId="3AB0E5F9" w14:textId="58398C85" w:rsidR="0090044A" w:rsidRPr="007944AF" w:rsidDel="0053373E" w:rsidRDefault="0090044A" w:rsidP="0090044A">
      <w:pPr>
        <w:numPr>
          <w:ilvl w:val="0"/>
          <w:numId w:val="4"/>
        </w:numPr>
        <w:tabs>
          <w:tab w:val="clear" w:pos="709"/>
          <w:tab w:val="left" w:pos="1276"/>
        </w:tabs>
        <w:spacing w:after="120"/>
        <w:ind w:left="1276" w:hanging="425"/>
        <w:rPr>
          <w:del w:id="115" w:author="Halle, Sven" w:date="2025-10-28T11:49:00Z" w16du:dateUtc="2025-10-28T10:49:00Z"/>
          <w:szCs w:val="22"/>
        </w:rPr>
      </w:pPr>
      <w:del w:id="116" w:author="Halle, Sven" w:date="2025-10-28T11:49:00Z" w16du:dateUtc="2025-10-28T10:49:00Z">
        <w:r w:rsidRPr="007944AF" w:rsidDel="0053373E">
          <w:delText xml:space="preserve">procedures to handle the proposals for amendment to the </w:delText>
        </w:r>
        <w:r w:rsidDel="0053373E">
          <w:delText>ATS route network (including airspace improvement projects) and e</w:delText>
        </w:r>
        <w:r w:rsidRPr="007944AF" w:rsidDel="0053373E">
          <w:delText>ANP;</w:delText>
        </w:r>
      </w:del>
    </w:p>
    <w:p w14:paraId="2F735BAC" w14:textId="1167454E" w:rsidR="0090044A" w:rsidRPr="007944AF" w:rsidRDefault="0090044A" w:rsidP="0090044A">
      <w:pPr>
        <w:pStyle w:val="IcaoListabc"/>
        <w:numPr>
          <w:ilvl w:val="0"/>
          <w:numId w:val="6"/>
        </w:numPr>
        <w:tabs>
          <w:tab w:val="num" w:pos="1134"/>
        </w:tabs>
        <w:ind w:left="851" w:hanging="567"/>
        <w:jc w:val="both"/>
      </w:pPr>
      <w:r w:rsidRPr="007944AF">
        <w:t xml:space="preserve">Identify requirements/improvements for </w:t>
      </w:r>
      <w:del w:id="117" w:author="Halle, Sven" w:date="2025-10-28T11:42:00Z" w16du:dateUtc="2025-10-28T10:42:00Z">
        <w:r w:rsidRPr="007944AF" w:rsidDel="0053373E">
          <w:delText xml:space="preserve"> </w:delText>
        </w:r>
      </w:del>
      <w:r w:rsidRPr="007944AF">
        <w:t>maintaining</w:t>
      </w:r>
      <w:del w:id="118" w:author="Halle, Sven" w:date="2025-10-28T11:43:00Z" w16du:dateUtc="2025-10-28T10:43:00Z">
        <w:r w:rsidRPr="007944AF" w:rsidDel="0053373E">
          <w:delText xml:space="preserve"> </w:delText>
        </w:r>
      </w:del>
      <w:r w:rsidRPr="007944AF">
        <w:t xml:space="preserve"> an efficient ATS route network</w:t>
      </w:r>
      <w:ins w:id="119" w:author="Halle, Sven" w:date="2025-10-28T11:36:00Z" w16du:dateUtc="2025-10-28T10:36:00Z">
        <w:r w:rsidR="009072AA">
          <w:t>,</w:t>
        </w:r>
        <w:r w:rsidR="009072AA" w:rsidRPr="009072AA">
          <w:t xml:space="preserve"> </w:t>
        </w:r>
        <w:r w:rsidR="009072AA" w:rsidRPr="0090044A">
          <w:t xml:space="preserve">free route airspace, </w:t>
        </w:r>
      </w:ins>
      <w:ins w:id="120" w:author="Halle, Sven" w:date="2025-10-28T11:37:00Z" w16du:dateUtc="2025-10-28T10:37:00Z">
        <w:r w:rsidR="009072AA">
          <w:t xml:space="preserve">and </w:t>
        </w:r>
      </w:ins>
      <w:ins w:id="121" w:author="Halle, Sven" w:date="2025-10-28T11:36:00Z" w16du:dateUtc="2025-10-28T10:36:00Z">
        <w:r w:rsidR="009072AA" w:rsidRPr="0090044A">
          <w:t>optimised airspace structures</w:t>
        </w:r>
      </w:ins>
      <w:del w:id="122" w:author="Halle, Sven" w:date="2025-10-28T11:37:00Z" w16du:dateUtc="2025-10-28T10:37:00Z">
        <w:r w:rsidDel="009072AA">
          <w:delText xml:space="preserve"> (including airspace improvement projects)</w:delText>
        </w:r>
      </w:del>
      <w:r w:rsidRPr="007944AF">
        <w:t>, based on the airspace users</w:t>
      </w:r>
      <w:r>
        <w:t>’</w:t>
      </w:r>
      <w:r w:rsidRPr="007944AF">
        <w:t xml:space="preserve"> needs in coordination with States, international organizations (IOs) and other ICAO Regions;</w:t>
      </w:r>
    </w:p>
    <w:p w14:paraId="7790A3A2" w14:textId="77777777" w:rsidR="0090044A" w:rsidRPr="007944AF" w:rsidRDefault="0090044A" w:rsidP="0090044A">
      <w:pPr>
        <w:pStyle w:val="IcaoListabc"/>
        <w:numPr>
          <w:ilvl w:val="0"/>
          <w:numId w:val="0"/>
        </w:numPr>
        <w:ind w:left="851"/>
        <w:jc w:val="both"/>
      </w:pPr>
      <w:r w:rsidRPr="007944AF">
        <w:rPr>
          <w:i/>
          <w:iCs/>
        </w:rPr>
        <w:t>Note: the "ATS Route Catalogue" is a live document; it should be reviewed and amended at each RDGE meeting</w:t>
      </w:r>
    </w:p>
    <w:p w14:paraId="5427478D" w14:textId="7C3A224D" w:rsidR="009072AA" w:rsidRPr="009072AA" w:rsidRDefault="009072AA" w:rsidP="0090044A">
      <w:pPr>
        <w:pStyle w:val="IcaoListabc"/>
        <w:numPr>
          <w:ilvl w:val="0"/>
          <w:numId w:val="6"/>
        </w:numPr>
        <w:ind w:left="851" w:hanging="567"/>
        <w:jc w:val="both"/>
        <w:rPr>
          <w:ins w:id="123" w:author="Halle, Sven" w:date="2025-10-28T11:37:00Z" w16du:dateUtc="2025-10-28T10:37:00Z"/>
        </w:rPr>
      </w:pPr>
      <w:ins w:id="124" w:author="Halle, Sven" w:date="2025-10-28T11:37:00Z" w16du:dateUtc="2025-10-28T10:37:00Z">
        <w:r>
          <w:rPr>
            <w:rFonts w:cs="Arial"/>
          </w:rPr>
          <w:t xml:space="preserve">Ensure </w:t>
        </w:r>
        <w:r w:rsidRPr="00022AD2">
          <w:rPr>
            <w:rFonts w:cs="Arial"/>
          </w:rPr>
          <w:t xml:space="preserve">consistency and inter-connectivity between </w:t>
        </w:r>
      </w:ins>
      <w:ins w:id="125" w:author="Halle, Sven" w:date="2025-10-28T11:38:00Z" w16du:dateUtc="2025-10-28T10:38:00Z">
        <w:r>
          <w:rPr>
            <w:rFonts w:cs="Arial"/>
          </w:rPr>
          <w:t>airspace improvement projects</w:t>
        </w:r>
      </w:ins>
      <w:ins w:id="126" w:author="Halle, Sven" w:date="2025-10-28T11:37:00Z" w16du:dateUtc="2025-10-28T10:37:00Z">
        <w:r w:rsidRPr="00022AD2">
          <w:rPr>
            <w:rFonts w:cs="Arial"/>
          </w:rPr>
          <w:t>, regional, sub-regional or local developments in order to provide a complete network picture to States, ANSPs, civil and military airspace users</w:t>
        </w:r>
      </w:ins>
      <w:ins w:id="127" w:author="Halle, Sven" w:date="2025-10-28T11:39:00Z" w16du:dateUtc="2025-10-28T10:39:00Z">
        <w:r w:rsidR="0053373E">
          <w:rPr>
            <w:rFonts w:cs="Arial"/>
          </w:rPr>
          <w:t>;</w:t>
        </w:r>
      </w:ins>
    </w:p>
    <w:p w14:paraId="02E26901" w14:textId="05F647A5" w:rsidR="0090044A" w:rsidRPr="007944AF" w:rsidRDefault="0090044A" w:rsidP="0090044A">
      <w:pPr>
        <w:pStyle w:val="IcaoListabc"/>
        <w:numPr>
          <w:ilvl w:val="0"/>
          <w:numId w:val="6"/>
        </w:numPr>
        <w:ind w:left="851" w:hanging="567"/>
        <w:jc w:val="both"/>
      </w:pPr>
      <w:r w:rsidRPr="007944AF">
        <w:t>Review and amend the components of the national ATS route structure in order to ensure their compliance with the ICAO requirements (i.e. 5LNC, ATS</w:t>
      </w:r>
      <w:r>
        <w:t xml:space="preserve"> r</w:t>
      </w:r>
      <w:r w:rsidRPr="007944AF">
        <w:t>oute designators, WGS-84 coordinates, etc.);</w:t>
      </w:r>
    </w:p>
    <w:p w14:paraId="42E2F540" w14:textId="44C1E71D" w:rsidR="0090044A" w:rsidDel="00205371" w:rsidRDefault="0090044A" w:rsidP="0090044A">
      <w:pPr>
        <w:pStyle w:val="IcaoListabc"/>
        <w:numPr>
          <w:ilvl w:val="0"/>
          <w:numId w:val="6"/>
        </w:numPr>
        <w:ind w:left="851" w:hanging="567"/>
        <w:jc w:val="both"/>
        <w:rPr>
          <w:del w:id="128" w:author="Halle, Sven" w:date="2025-10-28T11:43:00Z" w16du:dateUtc="2025-10-28T10:43:00Z"/>
        </w:rPr>
      </w:pPr>
      <w:del w:id="129" w:author="Halle, Sven" w:date="2025-10-28T11:43:00Z" w16du:dateUtc="2025-10-28T10:43:00Z">
        <w:r w:rsidDel="0053373E">
          <w:lastRenderedPageBreak/>
          <w:delText xml:space="preserve">Apply procedure to obtain regional air navigation agreement for </w:delText>
        </w:r>
        <w:r w:rsidRPr="005858AD" w:rsidDel="0053373E">
          <w:delText xml:space="preserve">proposals for amendment to </w:delText>
        </w:r>
        <w:r w:rsidDel="0053373E">
          <w:delText>the ATS route network (including airspace improvement projects) and</w:delText>
        </w:r>
        <w:r w:rsidRPr="005858AD" w:rsidDel="0053373E">
          <w:delText xml:space="preserve"> </w:delText>
        </w:r>
        <w:r w:rsidDel="0053373E">
          <w:delText>eANP (Note: The High Seas Coordination Procedure has been temporarily suspended until a global solution will be developed by all Regional Offices and ICAO HQ)</w:delText>
        </w:r>
        <w:r w:rsidRPr="007944AF" w:rsidDel="0053373E">
          <w:delText>;</w:delText>
        </w:r>
      </w:del>
    </w:p>
    <w:p w14:paraId="597296BF" w14:textId="2321BDB7" w:rsidR="00205371" w:rsidRPr="007944AF" w:rsidRDefault="00205371" w:rsidP="0090044A">
      <w:pPr>
        <w:pStyle w:val="IcaoListabc"/>
        <w:numPr>
          <w:ilvl w:val="0"/>
          <w:numId w:val="6"/>
        </w:numPr>
        <w:ind w:left="851" w:hanging="567"/>
        <w:jc w:val="both"/>
        <w:rPr>
          <w:ins w:id="130" w:author="Halle, Sven" w:date="2025-10-28T11:49:00Z" w16du:dateUtc="2025-10-28T10:49:00Z"/>
        </w:rPr>
      </w:pPr>
      <w:ins w:id="131" w:author="Halle, Sven" w:date="2025-10-28T11:49:00Z" w16du:dateUtc="2025-10-28T10:49:00Z">
        <w:r>
          <w:t>Maintain cl</w:t>
        </w:r>
      </w:ins>
      <w:ins w:id="132" w:author="Halle, Sven" w:date="2025-10-28T11:50:00Z" w16du:dateUtc="2025-10-28T10:50:00Z">
        <w:r>
          <w:t xml:space="preserve">ose coordination with the EUROCONTROL Route Network Development Sub-Group </w:t>
        </w:r>
      </w:ins>
      <w:ins w:id="133" w:author="Halle, Sven" w:date="2025-10-28T11:51:00Z" w16du:dateUtc="2025-10-28T10:51:00Z">
        <w:r>
          <w:t>(RNDSG);</w:t>
        </w:r>
      </w:ins>
    </w:p>
    <w:p w14:paraId="17E76056" w14:textId="46B57B5A" w:rsidR="0090044A" w:rsidRPr="007944AF" w:rsidRDefault="00825067" w:rsidP="0090044A">
      <w:pPr>
        <w:pStyle w:val="IcaoListabc"/>
        <w:numPr>
          <w:ilvl w:val="0"/>
          <w:numId w:val="6"/>
        </w:numPr>
        <w:ind w:left="851" w:hanging="567"/>
        <w:jc w:val="both"/>
      </w:pPr>
      <w:ins w:id="134" w:author="Halle, Sven" w:date="2025-10-30T09:38:00Z" w16du:dateUtc="2025-10-30T08:38:00Z">
        <w:r>
          <w:t>Support States in</w:t>
        </w:r>
      </w:ins>
      <w:del w:id="135" w:author="Halle, Sven" w:date="2025-10-30T09:38:00Z" w16du:dateUtc="2025-10-30T08:38:00Z">
        <w:r w:rsidR="0090044A" w:rsidRPr="007944AF" w:rsidDel="00825067">
          <w:delText>Ensure</w:delText>
        </w:r>
      </w:del>
      <w:r w:rsidR="0090044A" w:rsidRPr="007944AF">
        <w:t xml:space="preserve"> the </w:t>
      </w:r>
      <w:ins w:id="136" w:author="Halle, Sven" w:date="2025-10-28T11:46:00Z" w16du:dateUtc="2025-10-28T10:46:00Z">
        <w:r w:rsidR="0053373E">
          <w:t xml:space="preserve">timely </w:t>
        </w:r>
      </w:ins>
      <w:r w:rsidR="0090044A" w:rsidRPr="007944AF">
        <w:t xml:space="preserve">implementation of the approved amendments to the </w:t>
      </w:r>
      <w:r w:rsidR="0090044A">
        <w:t>ATS route network</w:t>
      </w:r>
      <w:ins w:id="137" w:author="Halle, Sven" w:date="2025-10-28T11:44:00Z" w16du:dateUtc="2025-10-28T10:44:00Z">
        <w:r w:rsidR="0053373E">
          <w:t xml:space="preserve">, </w:t>
        </w:r>
      </w:ins>
      <w:del w:id="138" w:author="Halle, Sven" w:date="2025-10-28T11:44:00Z" w16du:dateUtc="2025-10-28T10:44:00Z">
        <w:r w:rsidR="0090044A" w:rsidDel="0053373E">
          <w:delText xml:space="preserve"> (including</w:delText>
        </w:r>
      </w:del>
      <w:r w:rsidR="0090044A">
        <w:t xml:space="preserve"> </w:t>
      </w:r>
      <w:ins w:id="139" w:author="Halle, Sven" w:date="2025-10-28T11:45:00Z" w16du:dateUtc="2025-10-28T10:45:00Z">
        <w:r w:rsidR="0053373E">
          <w:t xml:space="preserve">the </w:t>
        </w:r>
      </w:ins>
      <w:r w:rsidR="0090044A">
        <w:t>airspace improvement projects</w:t>
      </w:r>
      <w:ins w:id="140" w:author="Halle, Sven" w:date="2025-10-28T11:44:00Z" w16du:dateUtc="2025-10-28T10:44:00Z">
        <w:r w:rsidR="0053373E">
          <w:t xml:space="preserve"> and </w:t>
        </w:r>
      </w:ins>
      <w:ins w:id="141" w:author="Halle, Sven" w:date="2025-10-28T11:45:00Z" w16du:dateUtc="2025-10-28T10:45:00Z">
        <w:r w:rsidR="0053373E">
          <w:t xml:space="preserve">the </w:t>
        </w:r>
      </w:ins>
      <w:bookmarkStart w:id="142" w:name="_Hlk212545380"/>
      <w:ins w:id="143" w:author="Halle, Sven" w:date="2025-10-28T11:44:00Z" w16du:dateUtc="2025-10-28T10:44:00Z">
        <w:r w:rsidR="0053373E" w:rsidRPr="0090044A">
          <w:t>optimised airspace structures</w:t>
        </w:r>
      </w:ins>
      <w:bookmarkEnd w:id="142"/>
      <w:del w:id="144" w:author="Halle, Sven" w:date="2025-10-28T11:44:00Z" w16du:dateUtc="2025-10-28T10:44:00Z">
        <w:r w:rsidR="0090044A" w:rsidDel="0053373E">
          <w:delText>)</w:delText>
        </w:r>
      </w:del>
      <w:del w:id="145" w:author="Halle, Sven" w:date="2025-10-28T11:46:00Z" w16du:dateUtc="2025-10-28T10:46:00Z">
        <w:r w:rsidR="0090044A" w:rsidDel="0053373E">
          <w:delText xml:space="preserve"> </w:delText>
        </w:r>
      </w:del>
      <w:del w:id="146" w:author="Halle, Sven" w:date="2025-10-28T11:45:00Z" w16du:dateUtc="2025-10-28T10:45:00Z">
        <w:r w:rsidR="0090044A" w:rsidDel="0053373E">
          <w:delText xml:space="preserve">and </w:delText>
        </w:r>
        <w:r w:rsidR="0090044A" w:rsidRPr="007944AF" w:rsidDel="0053373E">
          <w:delText xml:space="preserve">EUR </w:delText>
        </w:r>
      </w:del>
      <w:del w:id="147" w:author="Halle, Sven" w:date="2025-10-28T11:46:00Z" w16du:dateUtc="2025-10-28T10:46:00Z">
        <w:r w:rsidR="0090044A" w:rsidRPr="007944AF" w:rsidDel="0053373E">
          <w:delText>eANP</w:delText>
        </w:r>
      </w:del>
      <w:r w:rsidR="0090044A">
        <w:t>.</w:t>
      </w:r>
    </w:p>
    <w:p w14:paraId="226783AF" w14:textId="77777777" w:rsidR="0090044A" w:rsidRPr="007944AF" w:rsidRDefault="0090044A" w:rsidP="0090044A">
      <w:pPr>
        <w:spacing w:before="120" w:after="120"/>
        <w:jc w:val="left"/>
      </w:pPr>
      <w:r w:rsidRPr="007944AF">
        <w:rPr>
          <w:b/>
          <w:bCs/>
        </w:rPr>
        <w:t>Composition</w:t>
      </w:r>
      <w:r>
        <w:rPr>
          <w:b/>
          <w:bCs/>
        </w:rPr>
        <w:t xml:space="preserve"> of the RDGE</w:t>
      </w:r>
    </w:p>
    <w:p w14:paraId="78338C24" w14:textId="4DE4D29E" w:rsidR="0090044A" w:rsidRPr="007944AF" w:rsidRDefault="0090044A" w:rsidP="0090044A">
      <w:pPr>
        <w:spacing w:after="120"/>
        <w:ind w:left="284"/>
      </w:pPr>
      <w:r w:rsidRPr="007944AF">
        <w:t>Armenia, Azerbaijan, Belarus, Bulgaria, Estonia, Finland, Georgia, Hungary, Kazakhstan, Kyrgyzstan, Latvia, Lithuania, Norway, Poland, Republic of Moldova, Romania, Russian Federation, Sweden, Tajikistan, T</w:t>
      </w:r>
      <w:ins w:id="148" w:author="Halle, Sven" w:date="2025-10-28T12:09:00Z" w16du:dateUtc="2025-10-28T11:09:00Z">
        <w:r w:rsidR="003C239B">
          <w:t>ü</w:t>
        </w:r>
      </w:ins>
      <w:del w:id="149" w:author="Halle, Sven" w:date="2025-10-28T12:09:00Z" w16du:dateUtc="2025-10-28T11:09:00Z">
        <w:r w:rsidRPr="007944AF" w:rsidDel="003C239B">
          <w:delText>u</w:delText>
        </w:r>
      </w:del>
      <w:r w:rsidRPr="007944AF">
        <w:t>rk</w:t>
      </w:r>
      <w:del w:id="150" w:author="Halle, Sven" w:date="2025-10-28T12:09:00Z" w16du:dateUtc="2025-10-28T11:09:00Z">
        <w:r w:rsidRPr="007944AF" w:rsidDel="003C239B">
          <w:delText>e</w:delText>
        </w:r>
      </w:del>
      <w:ins w:id="151" w:author="Halle, Sven" w:date="2025-10-28T12:09:00Z" w16du:dateUtc="2025-10-28T11:09:00Z">
        <w:r w:rsidR="003C239B">
          <w:t>i</w:t>
        </w:r>
      </w:ins>
      <w:r w:rsidRPr="007944AF">
        <w:t>y</w:t>
      </w:r>
      <w:ins w:id="152" w:author="Halle, Sven" w:date="2025-10-28T12:09:00Z" w16du:dateUtc="2025-10-28T11:09:00Z">
        <w:r w:rsidR="003C239B">
          <w:t>e</w:t>
        </w:r>
      </w:ins>
      <w:r w:rsidRPr="007944AF">
        <w:t>, Turkmenistan, Ukraine, Uzbekistan, EUROCONTROL, IAC, IBAC, IACA, and IATA</w:t>
      </w:r>
      <w:r>
        <w:t xml:space="preserve">. For specific coordination matters, any other State within the ICAO EUR Region may also be invited to participate at the RDGE. </w:t>
      </w:r>
      <w:r w:rsidRPr="00056F76">
        <w:t>Other relevant stakeholders may also be invited to participate as observers.</w:t>
      </w:r>
    </w:p>
    <w:p w14:paraId="6C942A6D" w14:textId="311D0A31" w:rsidR="0090044A" w:rsidRPr="007944AF" w:rsidRDefault="0090044A" w:rsidP="0090044A">
      <w:pPr>
        <w:spacing w:after="120"/>
        <w:ind w:left="284"/>
      </w:pPr>
      <w:r w:rsidRPr="007944AF">
        <w:t xml:space="preserve">With regard to specific </w:t>
      </w:r>
      <w:r>
        <w:t>inter-</w:t>
      </w:r>
      <w:r w:rsidRPr="007944AF">
        <w:t>regional coordination matters</w:t>
      </w:r>
      <w:ins w:id="153" w:author="Nahmadov, Elkhan" w:date="2025-11-07T16:22:00Z" w16du:dateUtc="2025-11-07T15:22:00Z">
        <w:r w:rsidR="00CD0E12">
          <w:t>,</w:t>
        </w:r>
      </w:ins>
      <w:r w:rsidRPr="007944AF">
        <w:t xml:space="preserve"> </w:t>
      </w:r>
      <w:del w:id="154" w:author="Nahmadov, Elkhan" w:date="2025-11-07T16:22:00Z" w16du:dateUtc="2025-11-07T15:22:00Z">
        <w:r w:rsidRPr="007944AF" w:rsidDel="00CD0E12">
          <w:delText xml:space="preserve">the following </w:delText>
        </w:r>
      </w:del>
      <w:r w:rsidRPr="007944AF">
        <w:t xml:space="preserve">adjacent States </w:t>
      </w:r>
      <w:r>
        <w:t xml:space="preserve">may </w:t>
      </w:r>
      <w:del w:id="155" w:author="Nahmadov, Elkhan" w:date="2025-11-07T16:18:00Z" w16du:dateUtc="2025-11-07T15:18:00Z">
        <w:r w:rsidRPr="007944AF" w:rsidDel="00CD0E12">
          <w:delText>will</w:delText>
        </w:r>
      </w:del>
      <w:r w:rsidRPr="007944AF">
        <w:t xml:space="preserve"> also be invited</w:t>
      </w:r>
      <w:r>
        <w:t xml:space="preserve"> through their appropriate ICAO Regional Office</w:t>
      </w:r>
      <w:del w:id="156" w:author="Nahmadov, Elkhan" w:date="2025-11-07T16:18:00Z" w16du:dateUtc="2025-11-07T15:18:00Z">
        <w:r w:rsidRPr="007944AF" w:rsidDel="00CD0E12">
          <w:delText xml:space="preserve">: Afghanistan, Canada, China, Democratic People’s Republic of Korea, </w:delText>
        </w:r>
      </w:del>
      <w:ins w:id="157" w:author="Halle, Sven" w:date="2025-10-28T11:51:00Z" w16du:dateUtc="2025-10-28T10:51:00Z">
        <w:del w:id="158" w:author="Nahmadov, Elkhan" w:date="2025-11-07T16:18:00Z" w16du:dateUtc="2025-11-07T15:18:00Z">
          <w:r w:rsidR="00205371" w:rsidDel="00CD0E12">
            <w:delText xml:space="preserve">I.R. </w:delText>
          </w:r>
        </w:del>
      </w:ins>
      <w:del w:id="159" w:author="Nahmadov, Elkhan" w:date="2025-11-07T16:18:00Z" w16du:dateUtc="2025-11-07T15:18:00Z">
        <w:r w:rsidRPr="007944AF" w:rsidDel="00CD0E12">
          <w:delText>Iran, Iraq, Japan, Mongolia, Pakistan, Syrian Arab Republic, United States</w:delText>
        </w:r>
      </w:del>
      <w:r w:rsidRPr="007944AF">
        <w:t>.</w:t>
      </w:r>
    </w:p>
    <w:p w14:paraId="0B2C806D" w14:textId="53DF0BA0" w:rsidR="0090044A" w:rsidRPr="00BE2D75" w:rsidDel="00205371" w:rsidRDefault="0090044A" w:rsidP="0090044A">
      <w:pPr>
        <w:spacing w:after="120"/>
        <w:ind w:left="284"/>
        <w:rPr>
          <w:del w:id="160" w:author="Halle, Sven" w:date="2025-10-28T11:51:00Z" w16du:dateUtc="2025-10-28T10:51:00Z"/>
          <w:i/>
        </w:rPr>
      </w:pPr>
      <w:del w:id="161" w:author="Halle, Sven" w:date="2025-10-28T11:51:00Z" w16du:dateUtc="2025-10-28T10:51:00Z">
        <w:r w:rsidRPr="00BE2D75" w:rsidDel="00205371">
          <w:rPr>
            <w:i/>
          </w:rPr>
          <w:delText>Note: The Cross Polar Working Group (CPWG) could also be invited to participate on specific issues related to ATS route planning and implementation in the Far East Area of the ICAO EUR Region.</w:delText>
        </w:r>
      </w:del>
    </w:p>
    <w:p w14:paraId="51F5DB72" w14:textId="77777777" w:rsidR="0022515C" w:rsidRDefault="0022515C" w:rsidP="0022515C">
      <w:pPr>
        <w:spacing w:before="120" w:after="120"/>
        <w:jc w:val="left"/>
        <w:rPr>
          <w:ins w:id="162" w:author="Nahmadov, Elkhan" w:date="2025-11-24T18:12:00Z" w16du:dateUtc="2025-11-24T17:12:00Z"/>
          <w:b/>
          <w:bCs/>
        </w:rPr>
      </w:pPr>
      <w:ins w:id="163" w:author="Nahmadov, Elkhan" w:date="2025-11-24T18:12:00Z" w16du:dateUtc="2025-11-24T17:12:00Z">
        <w:r>
          <w:rPr>
            <w:b/>
            <w:bCs/>
          </w:rPr>
          <w:t xml:space="preserve">Structure </w:t>
        </w:r>
      </w:ins>
    </w:p>
    <w:p w14:paraId="5FF08A64" w14:textId="7C28BA3A" w:rsidR="0022515C" w:rsidDel="00416112" w:rsidRDefault="00416112" w:rsidP="0022515C">
      <w:pPr>
        <w:spacing w:before="120" w:after="120"/>
        <w:jc w:val="left"/>
        <w:rPr>
          <w:ins w:id="164" w:author="Nahmadov, Elkhan" w:date="2025-11-24T18:12:00Z" w16du:dateUtc="2025-11-24T17:12:00Z"/>
          <w:del w:id="165" w:author="Halle, Sven" w:date="2025-11-25T15:27:00Z" w16du:dateUtc="2025-11-25T14:27:00Z"/>
          <w:b/>
          <w:bCs/>
        </w:rPr>
      </w:pPr>
      <w:ins w:id="166" w:author="Halle, Sven" w:date="2025-11-25T15:27:00Z" w16du:dateUtc="2025-11-25T14:27:00Z">
        <w:r>
          <w:rPr>
            <w:szCs w:val="22"/>
          </w:rPr>
          <w:t>RDGE</w:t>
        </w:r>
        <w:r w:rsidRPr="00B16AFD">
          <w:rPr>
            <w:szCs w:val="22"/>
          </w:rPr>
          <w:t xml:space="preserve"> meetings are convened </w:t>
        </w:r>
        <w:r>
          <w:rPr>
            <w:szCs w:val="22"/>
          </w:rPr>
          <w:t>twice per</w:t>
        </w:r>
        <w:r w:rsidRPr="00B16AFD">
          <w:rPr>
            <w:szCs w:val="22"/>
          </w:rPr>
          <w:t xml:space="preserve"> year with the working procedures as approved by this Handbook for </w:t>
        </w:r>
        <w:r w:rsidRPr="00972C3B">
          <w:rPr>
            <w:szCs w:val="22"/>
          </w:rPr>
          <w:t>EASPG</w:t>
        </w:r>
        <w:r>
          <w:rPr>
            <w:szCs w:val="22"/>
          </w:rPr>
          <w:t xml:space="preserve"> </w:t>
        </w:r>
        <w:r w:rsidRPr="00B16AFD">
          <w:rPr>
            <w:szCs w:val="22"/>
          </w:rPr>
          <w:t>contributory bodies</w:t>
        </w:r>
      </w:ins>
      <w:ins w:id="167" w:author="Halle, Sven" w:date="2025-11-25T15:28:00Z" w16du:dateUtc="2025-11-25T14:28:00Z">
        <w:r w:rsidR="00F30F4F">
          <w:rPr>
            <w:szCs w:val="22"/>
          </w:rPr>
          <w:t>.</w:t>
        </w:r>
      </w:ins>
      <w:ins w:id="168" w:author="Halle, Sven" w:date="2025-11-25T15:27:00Z" w16du:dateUtc="2025-11-25T14:27:00Z">
        <w:r w:rsidDel="00416112">
          <w:rPr>
            <w:b/>
            <w:bCs/>
          </w:rPr>
          <w:t xml:space="preserve"> </w:t>
        </w:r>
      </w:ins>
      <w:ins w:id="169" w:author="Nahmadov, Elkhan" w:date="2025-11-24T18:12:00Z" w16du:dateUtc="2025-11-24T17:12:00Z">
        <w:del w:id="170" w:author="Halle, Sven" w:date="2025-11-25T15:27:00Z" w16du:dateUtc="2025-11-25T14:27:00Z">
          <w:r w:rsidR="0022515C" w:rsidDel="00416112">
            <w:rPr>
              <w:b/>
              <w:bCs/>
            </w:rPr>
            <w:delText>To support the implementation of the assigned tasks, the RDGE may establish internal sub-groups and procedures, as required.</w:delText>
          </w:r>
        </w:del>
      </w:ins>
    </w:p>
    <w:p w14:paraId="45478D92" w14:textId="43B8FE67" w:rsidR="0090044A" w:rsidRPr="007944AF" w:rsidDel="00CD0E12" w:rsidRDefault="0090044A" w:rsidP="0090044A">
      <w:pPr>
        <w:spacing w:before="120" w:after="120"/>
        <w:jc w:val="left"/>
        <w:rPr>
          <w:del w:id="171" w:author="Nahmadov, Elkhan" w:date="2025-11-07T16:22:00Z" w16du:dateUtc="2025-11-07T15:22:00Z"/>
          <w:b/>
          <w:bCs/>
        </w:rPr>
      </w:pPr>
      <w:del w:id="172" w:author="Nahmadov, Elkhan" w:date="2025-11-07T16:22:00Z" w16du:dateUtc="2025-11-07T15:22:00Z">
        <w:r w:rsidRPr="007944AF" w:rsidDel="00CD0E12">
          <w:rPr>
            <w:b/>
            <w:bCs/>
          </w:rPr>
          <w:delText>Structure</w:delText>
        </w:r>
      </w:del>
    </w:p>
    <w:p w14:paraId="650EE7D0" w14:textId="5E1C0AF6" w:rsidR="0090044A" w:rsidDel="00CD0E12" w:rsidRDefault="00EF0ABC" w:rsidP="0090044A">
      <w:pPr>
        <w:ind w:left="284"/>
        <w:jc w:val="left"/>
        <w:rPr>
          <w:del w:id="173" w:author="Nahmadov, Elkhan" w:date="2025-11-07T16:22:00Z" w16du:dateUtc="2025-11-07T15:22:00Z"/>
        </w:rPr>
        <w:sectPr w:rsidR="0090044A" w:rsidDel="00CD0E12" w:rsidSect="0090044A">
          <w:headerReference w:type="even" r:id="rId8"/>
          <w:headerReference w:type="default" r:id="rId9"/>
          <w:footerReference w:type="even" r:id="rId10"/>
          <w:endnotePr>
            <w:numFmt w:val="decimal"/>
          </w:endnotePr>
          <w:pgSz w:w="11907" w:h="16840" w:code="9"/>
          <w:pgMar w:top="-1843" w:right="1134" w:bottom="1418" w:left="1134" w:header="873" w:footer="873" w:gutter="0"/>
          <w:cols w:space="720"/>
          <w:docGrid w:linePitch="299"/>
        </w:sectPr>
      </w:pPr>
      <w:ins w:id="174" w:author="Halle, Sven" w:date="2025-10-28T16:00:00Z" w16du:dateUtc="2025-10-28T15:00:00Z">
        <w:del w:id="175" w:author="Nahmadov, Elkhan" w:date="2025-11-07T16:22:00Z" w16du:dateUtc="2025-11-07T15:22:00Z">
          <w:r w:rsidDel="00CD0E12">
            <w:delText xml:space="preserve">2 RDGE meetings per year. RDGE </w:delText>
          </w:r>
        </w:del>
      </w:ins>
      <w:del w:id="176" w:author="Nahmadov, Elkhan" w:date="2025-11-07T16:22:00Z" w16du:dateUtc="2025-11-07T15:22:00Z">
        <w:r w:rsidR="0090044A" w:rsidRPr="007944AF" w:rsidDel="00CD0E12">
          <w:delText>P</w:delText>
        </w:r>
      </w:del>
      <w:ins w:id="177" w:author="Halle, Sven" w:date="2025-10-28T16:00:00Z" w16du:dateUtc="2025-10-28T15:00:00Z">
        <w:del w:id="178" w:author="Nahmadov, Elkhan" w:date="2025-11-07T16:22:00Z" w16du:dateUtc="2025-11-07T15:22:00Z">
          <w:r w:rsidDel="00CD0E12">
            <w:delText>p</w:delText>
          </w:r>
        </w:del>
      </w:ins>
      <w:del w:id="179" w:author="Nahmadov, Elkhan" w:date="2025-11-07T16:22:00Z" w16du:dateUtc="2025-11-07T15:22:00Z">
        <w:r w:rsidR="0090044A" w:rsidRPr="007944AF" w:rsidDel="00CD0E12">
          <w:delText xml:space="preserve">lenary and sub-regional groups </w:delText>
        </w:r>
        <w:r w:rsidR="0090044A" w:rsidDel="00CD0E12">
          <w:delText xml:space="preserve">(5 days meeting with 2 days plenary session, 2 days </w:delText>
        </w:r>
      </w:del>
      <w:ins w:id="180" w:author="Halle, Sven" w:date="2025-10-28T16:00:00Z" w16du:dateUtc="2025-10-28T15:00:00Z">
        <w:del w:id="181" w:author="Nahmadov, Elkhan" w:date="2025-11-07T16:22:00Z" w16du:dateUtc="2025-11-07T15:22:00Z">
          <w:r w:rsidDel="00CD0E12">
            <w:delText>s</w:delText>
          </w:r>
        </w:del>
      </w:ins>
      <w:del w:id="182" w:author="Nahmadov, Elkhan" w:date="2025-11-07T16:22:00Z" w16du:dateUtc="2025-11-07T15:22:00Z">
        <w:r w:rsidR="0090044A" w:rsidDel="00CD0E12">
          <w:delText>Subgroup sessions followed by 1 day plenary session as required)</w:delText>
        </w:r>
      </w:del>
    </w:p>
    <w:p w14:paraId="07E0053C" w14:textId="6A2CFE00" w:rsidR="0090044A" w:rsidRPr="00BA6D16" w:rsidDel="00CD0E12" w:rsidRDefault="0090044A" w:rsidP="0090044A">
      <w:pPr>
        <w:jc w:val="left"/>
        <w:rPr>
          <w:del w:id="183" w:author="Nahmadov, Elkhan" w:date="2025-11-07T16:22:00Z" w16du:dateUtc="2025-11-07T15:22:00Z"/>
          <w:b/>
          <w:lang w:val="en-US"/>
        </w:rPr>
      </w:pPr>
      <w:del w:id="184" w:author="Nahmadov, Elkhan" w:date="2025-11-07T16:22:00Z" w16du:dateUtc="2025-11-07T15:22:00Z">
        <w:r w:rsidRPr="00AD194F" w:rsidDel="00CD0E12">
          <w:rPr>
            <w:b/>
            <w:lang w:val="en-US"/>
          </w:rPr>
          <w:lastRenderedPageBreak/>
          <w:delText xml:space="preserve">RDGE WORKING PROCEDURES </w:delText>
        </w:r>
      </w:del>
    </w:p>
    <w:p w14:paraId="38358D23" w14:textId="5B1947B3" w:rsidR="0090044A" w:rsidDel="00CD0E12" w:rsidRDefault="0090044A" w:rsidP="0090044A">
      <w:pPr>
        <w:jc w:val="center"/>
        <w:rPr>
          <w:del w:id="185" w:author="Nahmadov, Elkhan" w:date="2025-11-07T16:22:00Z" w16du:dateUtc="2025-11-07T15:22:00Z"/>
          <w:i/>
        </w:rPr>
      </w:pPr>
    </w:p>
    <w:p w14:paraId="79745659" w14:textId="718A355F" w:rsidR="0090044A" w:rsidDel="00CD0E12" w:rsidRDefault="0090044A" w:rsidP="0090044A">
      <w:pPr>
        <w:rPr>
          <w:del w:id="186" w:author="Nahmadov, Elkhan" w:date="2025-11-07T16:22:00Z" w16du:dateUtc="2025-11-07T15:22:00Z"/>
          <w:u w:val="single"/>
        </w:rPr>
      </w:pPr>
      <w:del w:id="187" w:author="Nahmadov, Elkhan" w:date="2025-11-07T16:22:00Z" w16du:dateUtc="2025-11-07T15:22:00Z">
        <w:r w:rsidDel="00CD0E12">
          <w:rPr>
            <w:b/>
            <w:bCs/>
          </w:rPr>
          <w:delText>STEP 1</w:delText>
        </w:r>
        <w:r w:rsidDel="00CD0E12">
          <w:delText xml:space="preserve">  </w:delText>
        </w:r>
        <w:r w:rsidDel="00CD0E12">
          <w:rPr>
            <w:u w:val="single"/>
          </w:rPr>
          <w:delText>Preliminary information on proposed airspace improvement projects</w:delText>
        </w:r>
      </w:del>
      <w:ins w:id="188" w:author="Halle, Sven" w:date="2025-10-28T11:54:00Z" w16du:dateUtc="2025-10-28T10:54:00Z">
        <w:del w:id="189" w:author="Nahmadov, Elkhan" w:date="2025-11-07T16:22:00Z" w16du:dateUtc="2025-11-07T15:22:00Z">
          <w:r w:rsidR="00205371" w:rsidDel="00CD0E12">
            <w:rPr>
              <w:u w:val="single"/>
            </w:rPr>
            <w:delText xml:space="preserve">, </w:delText>
          </w:r>
          <w:r w:rsidR="00205371" w:rsidRPr="0090044A" w:rsidDel="00CD0E12">
            <w:delText>optimised airspace structures</w:delText>
          </w:r>
        </w:del>
      </w:ins>
      <w:del w:id="190" w:author="Nahmadov, Elkhan" w:date="2025-11-07T16:22:00Z" w16du:dateUtc="2025-11-07T15:22:00Z">
        <w:r w:rsidDel="00CD0E12">
          <w:rPr>
            <w:u w:val="single"/>
          </w:rPr>
          <w:delText xml:space="preserve"> and/or ATS route network to RDGE.</w:delText>
        </w:r>
      </w:del>
    </w:p>
    <w:p w14:paraId="7F217DFA" w14:textId="5E2E6BE1" w:rsidR="0090044A" w:rsidDel="00CD0E12" w:rsidRDefault="0090044A" w:rsidP="0090044A">
      <w:pPr>
        <w:rPr>
          <w:del w:id="191" w:author="Nahmadov, Elkhan" w:date="2025-11-07T16:22:00Z" w16du:dateUtc="2025-11-07T15:22:00Z"/>
          <w:u w:val="single"/>
        </w:rPr>
      </w:pPr>
    </w:p>
    <w:p w14:paraId="42EAE485" w14:textId="743ACA73" w:rsidR="0090044A" w:rsidDel="00CD0E12" w:rsidRDefault="0090044A" w:rsidP="0090044A">
      <w:pPr>
        <w:ind w:left="720"/>
        <w:rPr>
          <w:del w:id="192" w:author="Nahmadov, Elkhan" w:date="2025-11-07T16:22:00Z" w16du:dateUtc="2025-11-07T15:22:00Z"/>
        </w:rPr>
      </w:pPr>
      <w:del w:id="193" w:author="Nahmadov, Elkhan" w:date="2025-11-07T16:22:00Z" w16du:dateUtc="2025-11-07T15:22:00Z">
        <w:r w:rsidDel="00CD0E12">
          <w:delText>Before an RDGE meeting, preferably not later than two months in advance, RDGE members from States and International Organizations submit descriptions of proposed airspace improvement projects and/or ATS route network to the Secretariat.</w:delText>
        </w:r>
      </w:del>
    </w:p>
    <w:p w14:paraId="484D902B" w14:textId="0E7581CF" w:rsidR="0090044A" w:rsidDel="00CD0E12" w:rsidRDefault="0090044A" w:rsidP="0090044A">
      <w:pPr>
        <w:rPr>
          <w:del w:id="194" w:author="Nahmadov, Elkhan" w:date="2025-11-07T16:22:00Z" w16du:dateUtc="2025-11-07T15:22:00Z"/>
          <w:b/>
          <w:bCs/>
          <w:u w:val="single"/>
        </w:rPr>
      </w:pPr>
    </w:p>
    <w:p w14:paraId="62A090E5" w14:textId="41E55D37" w:rsidR="0090044A" w:rsidDel="00CD0E12" w:rsidRDefault="0090044A" w:rsidP="0090044A">
      <w:pPr>
        <w:ind w:left="709" w:hanging="709"/>
        <w:rPr>
          <w:del w:id="195" w:author="Nahmadov, Elkhan" w:date="2025-11-07T16:22:00Z" w16du:dateUtc="2025-11-07T15:22:00Z"/>
          <w:u w:val="single"/>
        </w:rPr>
      </w:pPr>
      <w:del w:id="196" w:author="Nahmadov, Elkhan" w:date="2025-11-07T16:22:00Z" w16du:dateUtc="2025-11-07T15:22:00Z">
        <w:r w:rsidDel="00CD0E12">
          <w:rPr>
            <w:b/>
            <w:bCs/>
          </w:rPr>
          <w:delText>STEP 2</w:delText>
        </w:r>
        <w:r w:rsidDel="00CD0E12">
          <w:delText xml:space="preserve">  </w:delText>
        </w:r>
        <w:r w:rsidDel="00CD0E12">
          <w:rPr>
            <w:u w:val="single"/>
          </w:rPr>
          <w:delText>Dissemination of the information on proposed airspace improvement projects</w:delText>
        </w:r>
      </w:del>
      <w:ins w:id="197" w:author="Halle, Sven" w:date="2025-10-28T11:54:00Z" w16du:dateUtc="2025-10-28T10:54:00Z">
        <w:del w:id="198" w:author="Nahmadov, Elkhan" w:date="2025-11-07T16:22:00Z" w16du:dateUtc="2025-11-07T15:22:00Z">
          <w:r w:rsidR="00205371" w:rsidDel="00CD0E12">
            <w:rPr>
              <w:u w:val="single"/>
            </w:rPr>
            <w:delText xml:space="preserve">, </w:delText>
          </w:r>
          <w:r w:rsidR="00205371" w:rsidRPr="0090044A" w:rsidDel="00CD0E12">
            <w:delText>optimised airspace structures</w:delText>
          </w:r>
        </w:del>
      </w:ins>
      <w:del w:id="199" w:author="Nahmadov, Elkhan" w:date="2025-11-07T16:22:00Z" w16du:dateUtc="2025-11-07T15:22:00Z">
        <w:r w:rsidDel="00CD0E12">
          <w:rPr>
            <w:u w:val="single"/>
          </w:rPr>
          <w:delText xml:space="preserve"> and/or ATS route network amongst the RDGE members.</w:delText>
        </w:r>
      </w:del>
    </w:p>
    <w:p w14:paraId="44E381C6" w14:textId="1735CFF7" w:rsidR="0090044A" w:rsidDel="00CD0E12" w:rsidRDefault="0090044A" w:rsidP="0090044A">
      <w:pPr>
        <w:rPr>
          <w:del w:id="200" w:author="Nahmadov, Elkhan" w:date="2025-11-07T16:22:00Z" w16du:dateUtc="2025-11-07T15:22:00Z"/>
          <w:b/>
          <w:bCs/>
          <w:u w:val="single"/>
        </w:rPr>
      </w:pPr>
    </w:p>
    <w:p w14:paraId="66F667F0" w14:textId="2CB85C55" w:rsidR="0090044A" w:rsidDel="00CD0E12" w:rsidRDefault="0090044A" w:rsidP="0090044A">
      <w:pPr>
        <w:ind w:left="720"/>
        <w:rPr>
          <w:del w:id="201" w:author="Nahmadov, Elkhan" w:date="2025-11-07T16:22:00Z" w16du:dateUtc="2025-11-07T15:22:00Z"/>
        </w:rPr>
      </w:pPr>
      <w:del w:id="202" w:author="Nahmadov, Elkhan" w:date="2025-11-07T16:22:00Z" w16du:dateUtc="2025-11-07T15:22:00Z">
        <w:r w:rsidDel="00CD0E12">
          <w:delText>The Secretariat processes the information received and includes</w:delText>
        </w:r>
        <w:r w:rsidRPr="00D26D4B" w:rsidDel="00CD0E12">
          <w:delText xml:space="preserve"> </w:delText>
        </w:r>
        <w:r w:rsidDel="00CD0E12">
          <w:delText xml:space="preserve">the </w:delText>
        </w:r>
        <w:r w:rsidRPr="00E75C0B" w:rsidDel="00CD0E12">
          <w:delText xml:space="preserve">proposed </w:delText>
        </w:r>
        <w:r w:rsidDel="00CD0E12">
          <w:delText xml:space="preserve">airspace </w:delText>
        </w:r>
        <w:r w:rsidRPr="00E75C0B" w:rsidDel="00CD0E12">
          <w:delText>improvement</w:delText>
        </w:r>
        <w:r w:rsidDel="00CD0E12">
          <w:delText xml:space="preserve"> projects</w:delText>
        </w:r>
        <w:r w:rsidRPr="00E75C0B" w:rsidDel="00CD0E12">
          <w:delText xml:space="preserve"> and/or ATS route </w:delText>
        </w:r>
        <w:r w:rsidDel="00CD0E12">
          <w:delText>network in the ATS Route Catalogue of the RDGE. The updated RDGE ATS Route Catalogue is sent out by e-mail to the RDGE members and other parties concerned by the proposal.</w:delText>
        </w:r>
      </w:del>
    </w:p>
    <w:p w14:paraId="15FE4851" w14:textId="37BAE319" w:rsidR="0090044A" w:rsidDel="00CD0E12" w:rsidRDefault="0090044A" w:rsidP="0090044A">
      <w:pPr>
        <w:jc w:val="left"/>
        <w:rPr>
          <w:del w:id="203" w:author="Nahmadov, Elkhan" w:date="2025-11-07T16:22:00Z" w16du:dateUtc="2025-11-07T15:22:00Z"/>
        </w:rPr>
      </w:pPr>
    </w:p>
    <w:p w14:paraId="57291501" w14:textId="6E70EE0E" w:rsidR="0090044A" w:rsidDel="00CD0E12" w:rsidRDefault="0090044A" w:rsidP="0090044A">
      <w:pPr>
        <w:keepNext/>
        <w:jc w:val="left"/>
        <w:rPr>
          <w:del w:id="204" w:author="Nahmadov, Elkhan" w:date="2025-11-07T16:22:00Z" w16du:dateUtc="2025-11-07T15:22:00Z"/>
        </w:rPr>
      </w:pPr>
      <w:del w:id="205" w:author="Nahmadov, Elkhan" w:date="2025-11-07T16:22:00Z" w16du:dateUtc="2025-11-07T15:22:00Z">
        <w:r w:rsidDel="00CD0E12">
          <w:rPr>
            <w:b/>
            <w:bCs/>
          </w:rPr>
          <w:delText>STEP 3</w:delText>
        </w:r>
        <w:r w:rsidDel="00CD0E12">
          <w:delText xml:space="preserve"> </w:delText>
        </w:r>
      </w:del>
      <w:ins w:id="206" w:author="Halle, Sven" w:date="2025-10-28T16:01:00Z" w16du:dateUtc="2025-10-28T15:01:00Z">
        <w:del w:id="207" w:author="Nahmadov, Elkhan" w:date="2025-11-07T16:22:00Z" w16du:dateUtc="2025-11-07T15:22:00Z">
          <w:r w:rsidR="00EF0ABC" w:rsidDel="00CD0E12">
            <w:rPr>
              <w:u w:val="single"/>
            </w:rPr>
            <w:delText xml:space="preserve">Coordination between and </w:delText>
          </w:r>
        </w:del>
      </w:ins>
      <w:del w:id="208" w:author="Nahmadov, Elkhan" w:date="2025-11-07T16:22:00Z" w16du:dateUtc="2025-11-07T15:22:00Z">
        <w:r w:rsidDel="00CD0E12">
          <w:rPr>
            <w:u w:val="single"/>
          </w:rPr>
          <w:delText>D</w:delText>
        </w:r>
      </w:del>
      <w:ins w:id="209" w:author="Halle, Sven" w:date="2025-10-28T16:01:00Z" w16du:dateUtc="2025-10-28T15:01:00Z">
        <w:del w:id="210" w:author="Nahmadov, Elkhan" w:date="2025-11-07T16:22:00Z" w16du:dateUtc="2025-11-07T15:22:00Z">
          <w:r w:rsidR="00EF0ABC" w:rsidDel="00CD0E12">
            <w:rPr>
              <w:u w:val="single"/>
            </w:rPr>
            <w:delText>d</w:delText>
          </w:r>
        </w:del>
      </w:ins>
      <w:del w:id="211" w:author="Nahmadov, Elkhan" w:date="2025-11-07T16:22:00Z" w16du:dateUtc="2025-11-07T15:22:00Z">
        <w:r w:rsidDel="00CD0E12">
          <w:rPr>
            <w:u w:val="single"/>
          </w:rPr>
          <w:delText>iscussions at</w:delText>
        </w:r>
      </w:del>
      <w:ins w:id="212" w:author="Halle, Sven" w:date="2025-10-28T16:01:00Z" w16du:dateUtc="2025-10-28T15:01:00Z">
        <w:del w:id="213" w:author="Nahmadov, Elkhan" w:date="2025-11-07T16:22:00Z" w16du:dateUtc="2025-11-07T15:22:00Z">
          <w:r w:rsidR="00EF0ABC" w:rsidDel="00CD0E12">
            <w:rPr>
              <w:u w:val="single"/>
            </w:rPr>
            <w:delText>,</w:delText>
          </w:r>
        </w:del>
      </w:ins>
      <w:del w:id="214" w:author="Nahmadov, Elkhan" w:date="2025-11-07T16:22:00Z" w16du:dateUtc="2025-11-07T15:22:00Z">
        <w:r w:rsidDel="00CD0E12">
          <w:rPr>
            <w:u w:val="single"/>
          </w:rPr>
          <w:delText xml:space="preserve"> and Coordination between the meetings.</w:delText>
        </w:r>
      </w:del>
    </w:p>
    <w:p w14:paraId="5E17AF70" w14:textId="7D6987DE" w:rsidR="0090044A" w:rsidDel="00CD0E12" w:rsidRDefault="0090044A" w:rsidP="0090044A">
      <w:pPr>
        <w:keepNext/>
        <w:jc w:val="left"/>
        <w:rPr>
          <w:del w:id="215" w:author="Nahmadov, Elkhan" w:date="2025-11-07T16:22:00Z" w16du:dateUtc="2025-11-07T15:22:00Z"/>
        </w:rPr>
      </w:pPr>
    </w:p>
    <w:p w14:paraId="4DB240FD" w14:textId="733568F5" w:rsidR="0090044A" w:rsidDel="00CD0E12" w:rsidRDefault="0090044A" w:rsidP="0090044A">
      <w:pPr>
        <w:keepNext/>
        <w:spacing w:after="240"/>
        <w:ind w:left="720"/>
        <w:rPr>
          <w:del w:id="216" w:author="Nahmadov, Elkhan" w:date="2025-11-07T16:22:00Z" w16du:dateUtc="2025-11-07T15:22:00Z"/>
        </w:rPr>
      </w:pPr>
      <w:del w:id="217" w:author="Nahmadov, Elkhan" w:date="2025-11-07T16:22:00Z" w16du:dateUtc="2025-11-07T15:22:00Z">
        <w:r w:rsidDel="00CD0E12">
          <w:delText>At the RDGE meeting, for the sake of efficiency, the forum of the Meeting is divided into four subgroups to cover several geographical areas simultaneously, namely:</w:delText>
        </w:r>
      </w:del>
    </w:p>
    <w:p w14:paraId="4A7419ED" w14:textId="141EEE25" w:rsidR="0090044A" w:rsidDel="00CD0E12" w:rsidRDefault="0090044A" w:rsidP="0090044A">
      <w:pPr>
        <w:pStyle w:val="Levelaalta"/>
        <w:numPr>
          <w:ilvl w:val="0"/>
          <w:numId w:val="8"/>
        </w:numPr>
        <w:rPr>
          <w:del w:id="218" w:author="Nahmadov, Elkhan" w:date="2025-11-07T16:22:00Z" w16du:dateUtc="2025-11-07T15:22:00Z"/>
        </w:rPr>
      </w:pPr>
      <w:del w:id="219" w:author="Nahmadov, Elkhan" w:date="2025-11-07T16:22:00Z" w16du:dateUtc="2025-11-07T15:22:00Z">
        <w:r w:rsidDel="00CD0E12">
          <w:delText xml:space="preserve">Baltic </w:delText>
        </w:r>
      </w:del>
      <w:ins w:id="220" w:author="Halle, Sven" w:date="2025-10-28T12:01:00Z" w16du:dateUtc="2025-10-28T11:01:00Z">
        <w:del w:id="221" w:author="Nahmadov, Elkhan" w:date="2025-11-07T16:22:00Z" w16du:dateUtc="2025-11-07T15:22:00Z">
          <w:r w:rsidR="00DD6993" w:rsidDel="00CD0E12">
            <w:delText xml:space="preserve">Eastern Europe </w:delText>
          </w:r>
        </w:del>
      </w:ins>
      <w:del w:id="222" w:author="Nahmadov, Elkhan" w:date="2025-11-07T16:22:00Z" w16du:dateUtc="2025-11-07T15:22:00Z">
        <w:r w:rsidDel="00CD0E12">
          <w:delText>area and its interface;</w:delText>
        </w:r>
      </w:del>
    </w:p>
    <w:p w14:paraId="63138824" w14:textId="4AA65845" w:rsidR="0090044A" w:rsidDel="00CD0E12" w:rsidRDefault="0090044A" w:rsidP="0090044A">
      <w:pPr>
        <w:pStyle w:val="Levelaalta"/>
        <w:numPr>
          <w:ilvl w:val="0"/>
          <w:numId w:val="8"/>
        </w:numPr>
        <w:rPr>
          <w:del w:id="223" w:author="Nahmadov, Elkhan" w:date="2025-11-07T16:22:00Z" w16du:dateUtc="2025-11-07T15:22:00Z"/>
        </w:rPr>
      </w:pPr>
      <w:del w:id="224" w:author="Nahmadov, Elkhan" w:date="2025-11-07T16:22:00Z" w16du:dateUtc="2025-11-07T15:22:00Z">
        <w:r w:rsidDel="00CD0E12">
          <w:delText xml:space="preserve">Black Sea and South Caucasus </w:delText>
        </w:r>
      </w:del>
      <w:ins w:id="225" w:author="Halle, Sven" w:date="2025-10-28T11:53:00Z" w16du:dateUtc="2025-10-28T10:53:00Z">
        <w:del w:id="226" w:author="Nahmadov, Elkhan" w:date="2025-11-07T16:22:00Z" w16du:dateUtc="2025-11-07T15:22:00Z">
          <w:r w:rsidR="00205371" w:rsidDel="00CD0E12">
            <w:delText xml:space="preserve">and Caspian Sea </w:delText>
          </w:r>
        </w:del>
      </w:ins>
      <w:del w:id="227" w:author="Nahmadov, Elkhan" w:date="2025-11-07T16:22:00Z" w16du:dateUtc="2025-11-07T15:22:00Z">
        <w:r w:rsidDel="00CD0E12">
          <w:delText>area and its interface;</w:delText>
        </w:r>
      </w:del>
    </w:p>
    <w:p w14:paraId="7F5AAE42" w14:textId="29C30026" w:rsidR="0090044A" w:rsidDel="00CD0E12" w:rsidRDefault="00205371" w:rsidP="0090044A">
      <w:pPr>
        <w:pStyle w:val="Levelaalta"/>
        <w:numPr>
          <w:ilvl w:val="0"/>
          <w:numId w:val="8"/>
        </w:numPr>
        <w:rPr>
          <w:del w:id="228" w:author="Nahmadov, Elkhan" w:date="2025-11-07T16:22:00Z" w16du:dateUtc="2025-11-07T15:22:00Z"/>
        </w:rPr>
      </w:pPr>
      <w:ins w:id="229" w:author="Halle, Sven" w:date="2025-10-28T11:52:00Z" w16du:dateUtc="2025-10-28T10:52:00Z">
        <w:del w:id="230" w:author="Nahmadov, Elkhan" w:date="2025-11-07T16:22:00Z" w16du:dateUtc="2025-11-07T15:22:00Z">
          <w:r w:rsidDel="00CD0E12">
            <w:delText>Cent</w:delText>
          </w:r>
        </w:del>
      </w:ins>
      <w:ins w:id="231" w:author="Halle, Sven" w:date="2025-10-28T11:53:00Z" w16du:dateUtc="2025-10-28T10:53:00Z">
        <w:del w:id="232" w:author="Nahmadov, Elkhan" w:date="2025-11-07T16:22:00Z" w16du:dateUtc="2025-11-07T15:22:00Z">
          <w:r w:rsidDel="00CD0E12">
            <w:delText>r</w:delText>
          </w:r>
        </w:del>
      </w:ins>
      <w:ins w:id="233" w:author="Halle, Sven" w:date="2025-10-28T11:52:00Z" w16du:dateUtc="2025-10-28T10:52:00Z">
        <w:del w:id="234" w:author="Nahmadov, Elkhan" w:date="2025-11-07T16:22:00Z" w16du:dateUtc="2025-11-07T15:22:00Z">
          <w:r w:rsidDel="00CD0E12">
            <w:delText xml:space="preserve">al </w:delText>
          </w:r>
        </w:del>
      </w:ins>
      <w:del w:id="235" w:author="Nahmadov, Elkhan" w:date="2025-11-07T16:22:00Z" w16du:dateUtc="2025-11-07T15:22:00Z">
        <w:r w:rsidR="0090044A" w:rsidDel="00CD0E12">
          <w:delText>Middle Asia area and its interface; and</w:delText>
        </w:r>
      </w:del>
    </w:p>
    <w:p w14:paraId="54DC0A5E" w14:textId="6E97190A" w:rsidR="0090044A" w:rsidDel="00CD0E12" w:rsidRDefault="0090044A" w:rsidP="00DD6993">
      <w:pPr>
        <w:pStyle w:val="Levelaalta"/>
        <w:numPr>
          <w:ilvl w:val="0"/>
          <w:numId w:val="8"/>
        </w:numPr>
        <w:rPr>
          <w:del w:id="236" w:author="Nahmadov, Elkhan" w:date="2025-11-07T16:22:00Z" w16du:dateUtc="2025-11-07T15:22:00Z"/>
        </w:rPr>
      </w:pPr>
      <w:del w:id="237" w:author="Nahmadov, Elkhan" w:date="2025-11-07T16:22:00Z" w16du:dateUtc="2025-11-07T15:22:00Z">
        <w:r w:rsidDel="00CD0E12">
          <w:delText>Far East area and its interface.</w:delText>
        </w:r>
      </w:del>
    </w:p>
    <w:p w14:paraId="1886A3AC" w14:textId="714FE450" w:rsidR="0090044A" w:rsidDel="00CD0E12" w:rsidRDefault="0090044A" w:rsidP="0090044A">
      <w:pPr>
        <w:pStyle w:val="Levelaalta"/>
        <w:numPr>
          <w:ilvl w:val="0"/>
          <w:numId w:val="0"/>
        </w:numPr>
        <w:ind w:left="720"/>
        <w:rPr>
          <w:del w:id="238" w:author="Nahmadov, Elkhan" w:date="2025-11-07T16:22:00Z" w16du:dateUtc="2025-11-07T15:22:00Z"/>
        </w:rPr>
      </w:pPr>
      <w:del w:id="239" w:author="Nahmadov, Elkhan" w:date="2025-11-07T16:22:00Z" w16du:dateUtc="2025-11-07T15:22:00Z">
        <w:r w:rsidDel="00CD0E12">
          <w:delText xml:space="preserve">Other subgroups </w:delText>
        </w:r>
      </w:del>
      <w:ins w:id="240" w:author="Halle, Sven" w:date="2025-10-28T12:04:00Z" w16du:dateUtc="2025-10-28T11:04:00Z">
        <w:del w:id="241" w:author="Nahmadov, Elkhan" w:date="2025-11-07T16:22:00Z" w16du:dateUtc="2025-11-07T15:22:00Z">
          <w:r w:rsidR="00DD6993" w:rsidDel="00CD0E12">
            <w:delText xml:space="preserve">(e.g </w:delText>
          </w:r>
        </w:del>
      </w:ins>
      <w:ins w:id="242" w:author="Halle, Sven" w:date="2025-10-28T12:05:00Z" w16du:dateUtc="2025-10-28T11:05:00Z">
        <w:del w:id="243" w:author="Nahmadov, Elkhan" w:date="2025-11-07T16:22:00Z" w16du:dateUtc="2025-11-07T15:22:00Z">
          <w:r w:rsidR="00DD6993" w:rsidDel="00CD0E12">
            <w:delText xml:space="preserve">for the Cross Polar Routes) </w:delText>
          </w:r>
        </w:del>
      </w:ins>
      <w:del w:id="244" w:author="Nahmadov, Elkhan" w:date="2025-11-07T16:22:00Z" w16du:dateUtc="2025-11-07T15:22:00Z">
        <w:r w:rsidDel="00CD0E12">
          <w:delText xml:space="preserve">or task forces may be established, if required. </w:delText>
        </w:r>
      </w:del>
    </w:p>
    <w:p w14:paraId="0041CA11" w14:textId="38148C09" w:rsidR="0090044A" w:rsidDel="00CD0E12" w:rsidRDefault="0090044A" w:rsidP="0090044A">
      <w:pPr>
        <w:ind w:left="720"/>
        <w:rPr>
          <w:del w:id="245" w:author="Nahmadov, Elkhan" w:date="2025-11-07T16:22:00Z" w16du:dateUtc="2025-11-07T15:22:00Z"/>
        </w:rPr>
      </w:pPr>
      <w:del w:id="246" w:author="Nahmadov, Elkhan" w:date="2025-11-07T16:22:00Z" w16du:dateUtc="2025-11-07T15:22:00Z">
        <w:r w:rsidDel="00CD0E12">
          <w:delText>At the RDGE meeting, the working groups discuss the previously proposed, or any new, proposals and agree on actions and deadlines for their execution to enable the States to continue coordination on a bilateral or multilateral basis between the meetings.  The actions and deadlines agreed are reflected in the RDGE ATS Route Catalogue.</w:delText>
        </w:r>
      </w:del>
    </w:p>
    <w:p w14:paraId="76F193B6" w14:textId="074CFA0F" w:rsidR="0090044A" w:rsidDel="00CD0E12" w:rsidRDefault="0090044A" w:rsidP="0090044A">
      <w:pPr>
        <w:rPr>
          <w:del w:id="247" w:author="Nahmadov, Elkhan" w:date="2025-11-07T16:22:00Z" w16du:dateUtc="2025-11-07T15:22:00Z"/>
        </w:rPr>
      </w:pPr>
    </w:p>
    <w:p w14:paraId="2CBCAD66" w14:textId="5537AF40" w:rsidR="0090044A" w:rsidDel="00CD0E12" w:rsidRDefault="0090044A" w:rsidP="0090044A">
      <w:pPr>
        <w:ind w:left="720"/>
        <w:rPr>
          <w:del w:id="248" w:author="Nahmadov, Elkhan" w:date="2025-11-07T16:22:00Z" w16du:dateUtc="2025-11-07T15:22:00Z"/>
        </w:rPr>
      </w:pPr>
      <w:del w:id="249" w:author="Nahmadov, Elkhan" w:date="2025-11-07T16:22:00Z" w16du:dateUtc="2025-11-07T15:22:00Z">
        <w:r w:rsidDel="00CD0E12">
          <w:delText>If required, ad-hoc and mini</w:delText>
        </w:r>
        <w:r w:rsidDel="00CD0E12">
          <w:rPr>
            <w:i/>
            <w:iCs/>
          </w:rPr>
          <w:delText>-</w:delText>
        </w:r>
        <w:r w:rsidDel="00CD0E12">
          <w:delText>RDGE meetings are convened by the Secretariat or the RDGE members themselves</w:delText>
        </w:r>
      </w:del>
      <w:ins w:id="250" w:author="Halle, Sven" w:date="2025-10-28T12:05:00Z" w16du:dateUtc="2025-10-28T11:05:00Z">
        <w:del w:id="251" w:author="Nahmadov, Elkhan" w:date="2025-11-07T16:22:00Z" w16du:dateUtc="2025-11-07T15:22:00Z">
          <w:r w:rsidR="00DD6993" w:rsidDel="00CD0E12">
            <w:delText>,</w:delText>
          </w:r>
        </w:del>
      </w:ins>
      <w:del w:id="252" w:author="Nahmadov, Elkhan" w:date="2025-11-07T16:22:00Z" w16du:dateUtc="2025-11-07T15:22:00Z">
        <w:r w:rsidDel="00CD0E12">
          <w:delText xml:space="preserve"> in order to expedite the coordination and implementation of the proposed airspace </w:delText>
        </w:r>
        <w:r w:rsidRPr="00E75C0B" w:rsidDel="00CD0E12">
          <w:delText>improvement</w:delText>
        </w:r>
        <w:r w:rsidDel="00CD0E12">
          <w:delText xml:space="preserve"> projects</w:delText>
        </w:r>
      </w:del>
      <w:ins w:id="253" w:author="Halle, Sven" w:date="2025-10-28T11:55:00Z" w16du:dateUtc="2025-10-28T10:55:00Z">
        <w:del w:id="254" w:author="Nahmadov, Elkhan" w:date="2025-11-07T16:22:00Z" w16du:dateUtc="2025-11-07T15:22:00Z">
          <w:r w:rsidR="00205371" w:rsidDel="00CD0E12">
            <w:delText xml:space="preserve">, </w:delText>
          </w:r>
          <w:r w:rsidR="00205371" w:rsidRPr="0090044A" w:rsidDel="00CD0E12">
            <w:delText>optimised airspace structures</w:delText>
          </w:r>
        </w:del>
      </w:ins>
      <w:del w:id="255" w:author="Nahmadov, Elkhan" w:date="2025-11-07T16:22:00Z" w16du:dateUtc="2025-11-07T15:22:00Z">
        <w:r w:rsidRPr="00E75C0B" w:rsidDel="00CD0E12">
          <w:delText xml:space="preserve"> and/or </w:delText>
        </w:r>
        <w:r w:rsidDel="00CD0E12">
          <w:delText xml:space="preserve">ATS route network. </w:delText>
        </w:r>
      </w:del>
    </w:p>
    <w:p w14:paraId="5D54E2B7" w14:textId="544B079C" w:rsidR="0090044A" w:rsidDel="00CD0E12" w:rsidRDefault="0090044A" w:rsidP="0090044A">
      <w:pPr>
        <w:rPr>
          <w:del w:id="256" w:author="Nahmadov, Elkhan" w:date="2025-11-07T16:22:00Z" w16du:dateUtc="2025-11-07T15:22:00Z"/>
        </w:rPr>
      </w:pPr>
    </w:p>
    <w:p w14:paraId="1C8A7D52" w14:textId="25D62ECC" w:rsidR="0090044A" w:rsidDel="00CD0E12" w:rsidRDefault="0090044A" w:rsidP="0090044A">
      <w:pPr>
        <w:ind w:left="720"/>
        <w:rPr>
          <w:del w:id="257" w:author="Nahmadov, Elkhan" w:date="2025-11-07T16:22:00Z" w16du:dateUtc="2025-11-07T15:22:00Z"/>
        </w:rPr>
      </w:pPr>
      <w:del w:id="258" w:author="Nahmadov, Elkhan" w:date="2025-11-07T16:22:00Z" w16du:dateUtc="2025-11-07T15:22:00Z">
        <w:r w:rsidDel="00CD0E12">
          <w:delText>Between the meetings, the RDGE members ensure that the coordinates of new waypoints are calculated with required precision and States reserve the ICAO route designators and five-letter name-codes of the waypoints through the ICARD system.</w:delText>
        </w:r>
      </w:del>
    </w:p>
    <w:p w14:paraId="07F6696A" w14:textId="24CE0195" w:rsidR="0090044A" w:rsidDel="00CD0E12" w:rsidRDefault="0090044A" w:rsidP="0090044A">
      <w:pPr>
        <w:rPr>
          <w:del w:id="259" w:author="Nahmadov, Elkhan" w:date="2025-11-07T16:22:00Z" w16du:dateUtc="2025-11-07T15:22:00Z"/>
        </w:rPr>
      </w:pPr>
    </w:p>
    <w:p w14:paraId="1336CAF2" w14:textId="6737EAE6" w:rsidR="0090044A" w:rsidDel="00CD0E12" w:rsidRDefault="0090044A" w:rsidP="0090044A">
      <w:pPr>
        <w:pStyle w:val="Level2altL2"/>
        <w:numPr>
          <w:ilvl w:val="0"/>
          <w:numId w:val="0"/>
        </w:numPr>
        <w:ind w:left="720"/>
        <w:rPr>
          <w:del w:id="260" w:author="Nahmadov, Elkhan" w:date="2025-11-07T16:22:00Z" w16du:dateUtc="2025-11-07T15:22:00Z"/>
        </w:rPr>
      </w:pPr>
      <w:del w:id="261" w:author="Nahmadov, Elkhan" w:date="2025-11-07T16:22:00Z" w16du:dateUtc="2025-11-07T15:22:00Z">
        <w:r w:rsidDel="00CD0E12">
          <w:delText>If further coordination of the waypoints is required to finalize the proposal, the RDGE members continue discussions with their counterparts in the neighbouring States on a bilateral basis and inform the Secretariat on the results of their discussions.</w:delText>
        </w:r>
      </w:del>
    </w:p>
    <w:p w14:paraId="38146BAC" w14:textId="6CBB5BAD" w:rsidR="0090044A" w:rsidDel="00CD0E12" w:rsidRDefault="0090044A" w:rsidP="0090044A">
      <w:pPr>
        <w:jc w:val="center"/>
        <w:rPr>
          <w:del w:id="262" w:author="Nahmadov, Elkhan" w:date="2025-11-07T16:22:00Z" w16du:dateUtc="2025-11-07T15:22:00Z"/>
          <w:b/>
        </w:rPr>
      </w:pPr>
      <w:del w:id="263" w:author="Nahmadov, Elkhan" w:date="2025-11-07T16:22:00Z" w16du:dateUtc="2025-11-07T15:22:00Z">
        <w:r w:rsidDel="00CD0E12">
          <w:rPr>
            <w:b/>
          </w:rPr>
          <w:delText>* * * * * *</w:delText>
        </w:r>
      </w:del>
    </w:p>
    <w:p w14:paraId="02738373" w14:textId="6AB8EF63" w:rsidR="0090044A" w:rsidDel="00CD0E12" w:rsidRDefault="0090044A" w:rsidP="0090044A">
      <w:pPr>
        <w:jc w:val="center"/>
        <w:rPr>
          <w:del w:id="264" w:author="Nahmadov, Elkhan" w:date="2025-11-07T16:22:00Z" w16du:dateUtc="2025-11-07T15:22:00Z"/>
          <w:b/>
        </w:rPr>
      </w:pPr>
    </w:p>
    <w:p w14:paraId="24867DB7" w14:textId="154DC35C" w:rsidR="0090044A" w:rsidRPr="00AD194F" w:rsidDel="00CD0E12" w:rsidRDefault="0090044A" w:rsidP="0090044A">
      <w:pPr>
        <w:keepNext/>
        <w:keepLines/>
        <w:rPr>
          <w:del w:id="265" w:author="Nahmadov, Elkhan" w:date="2025-11-07T16:22:00Z" w16du:dateUtc="2025-11-07T15:22:00Z"/>
          <w:b/>
        </w:rPr>
      </w:pPr>
      <w:del w:id="266" w:author="Nahmadov, Elkhan" w:date="2025-11-07T16:22:00Z" w16du:dateUtc="2025-11-07T15:22:00Z">
        <w:r w:rsidRPr="00AD194F" w:rsidDel="00CD0E12">
          <w:rPr>
            <w:b/>
          </w:rPr>
          <w:lastRenderedPageBreak/>
          <w:delText xml:space="preserve">For ATS Routes </w:delText>
        </w:r>
        <w:r w:rsidDel="00CD0E12">
          <w:rPr>
            <w:b/>
          </w:rPr>
          <w:delText xml:space="preserve">or airspace improvement projects </w:delText>
        </w:r>
        <w:r w:rsidRPr="00AD194F" w:rsidDel="00CD0E12">
          <w:rPr>
            <w:b/>
          </w:rPr>
          <w:delText>over the High Seas:</w:delText>
        </w:r>
      </w:del>
    </w:p>
    <w:p w14:paraId="56918C08" w14:textId="634C5C96" w:rsidR="0090044A" w:rsidRPr="00AD194F" w:rsidDel="00CD0E12" w:rsidRDefault="0090044A" w:rsidP="0090044A">
      <w:pPr>
        <w:keepNext/>
        <w:keepLines/>
        <w:rPr>
          <w:del w:id="267" w:author="Nahmadov, Elkhan" w:date="2025-11-07T16:22:00Z" w16du:dateUtc="2025-11-07T15:22:00Z"/>
        </w:rPr>
      </w:pPr>
    </w:p>
    <w:p w14:paraId="28B5E261" w14:textId="5931645A" w:rsidR="0090044A" w:rsidRPr="00AD194F" w:rsidDel="00CD0E12" w:rsidRDefault="0090044A" w:rsidP="0090044A">
      <w:pPr>
        <w:keepNext/>
        <w:keepLines/>
        <w:tabs>
          <w:tab w:val="left" w:pos="851"/>
        </w:tabs>
        <w:ind w:left="851" w:hanging="851"/>
        <w:rPr>
          <w:del w:id="268" w:author="Nahmadov, Elkhan" w:date="2025-11-07T16:22:00Z" w16du:dateUtc="2025-11-07T15:22:00Z"/>
          <w:u w:val="single"/>
        </w:rPr>
      </w:pPr>
      <w:del w:id="269" w:author="Nahmadov, Elkhan" w:date="2025-11-07T16:22:00Z" w16du:dateUtc="2025-11-07T15:22:00Z">
        <w:r w:rsidRPr="00AD194F" w:rsidDel="00CD0E12">
          <w:rPr>
            <w:b/>
            <w:bCs/>
          </w:rPr>
          <w:delText>STEP 4</w:delText>
        </w:r>
        <w:r w:rsidRPr="00AD194F" w:rsidDel="00CD0E12">
          <w:delText xml:space="preserve"> </w:delText>
        </w:r>
        <w:r w:rsidDel="00CD0E12">
          <w:delText xml:space="preserve"> </w:delText>
        </w:r>
        <w:r w:rsidRPr="00C24C76" w:rsidDel="00CD0E12">
          <w:rPr>
            <w:u w:val="single"/>
          </w:rPr>
          <w:delText xml:space="preserve">Regional air navigation agreement for </w:delText>
        </w:r>
        <w:r w:rsidDel="00CD0E12">
          <w:rPr>
            <w:u w:val="single"/>
          </w:rPr>
          <w:delText xml:space="preserve">amendment to the ATS route network and Air Navigation Plan (eANP). </w:delText>
        </w:r>
        <w:r w:rsidDel="00CD0E12">
          <w:delText>(Note: The High Seas Coordination Procedure has been temporarily suspended until a global solution will be developed by all Regional Offices and ICAO HQ).</w:delText>
        </w:r>
      </w:del>
    </w:p>
    <w:p w14:paraId="64BA640D" w14:textId="56E3B89F" w:rsidR="0090044A" w:rsidRPr="00AD194F" w:rsidDel="00CD0E12" w:rsidRDefault="0090044A" w:rsidP="0090044A">
      <w:pPr>
        <w:keepNext/>
        <w:keepLines/>
        <w:rPr>
          <w:del w:id="270" w:author="Nahmadov, Elkhan" w:date="2025-11-07T16:22:00Z" w16du:dateUtc="2025-11-07T15:22:00Z"/>
        </w:rPr>
      </w:pPr>
    </w:p>
    <w:p w14:paraId="5D9D2521" w14:textId="519E4C70" w:rsidR="0090044A" w:rsidDel="00CD0E12" w:rsidRDefault="0090044A" w:rsidP="0090044A">
      <w:pPr>
        <w:pStyle w:val="Level2altL2"/>
        <w:keepNext/>
        <w:keepLines/>
        <w:numPr>
          <w:ilvl w:val="0"/>
          <w:numId w:val="0"/>
        </w:numPr>
        <w:ind w:left="720"/>
        <w:rPr>
          <w:del w:id="271" w:author="Nahmadov, Elkhan" w:date="2025-11-07T16:22:00Z" w16du:dateUtc="2025-11-07T15:22:00Z"/>
        </w:rPr>
      </w:pPr>
      <w:del w:id="272" w:author="Nahmadov, Elkhan" w:date="2025-11-07T16:22:00Z" w16du:dateUtc="2025-11-07T15:22:00Z">
        <w:r w:rsidRPr="00AD194F" w:rsidDel="00CD0E12">
          <w:delText xml:space="preserve">The mission of the RDGE with regard to </w:delText>
        </w:r>
        <w:r w:rsidRPr="00E75C0B" w:rsidDel="00CD0E12">
          <w:delText xml:space="preserve">proposed </w:delText>
        </w:r>
        <w:r w:rsidDel="00CD0E12">
          <w:delText xml:space="preserve">airspace </w:delText>
        </w:r>
        <w:r w:rsidRPr="00E75C0B" w:rsidDel="00CD0E12">
          <w:delText>improvement</w:delText>
        </w:r>
        <w:r w:rsidDel="00CD0E12">
          <w:delText xml:space="preserve"> projects</w:delText>
        </w:r>
        <w:r w:rsidRPr="00E75C0B" w:rsidDel="00CD0E12">
          <w:delText xml:space="preserve"> and/or ATS route </w:delText>
        </w:r>
        <w:r w:rsidDel="00CD0E12">
          <w:delText>network</w:delText>
        </w:r>
        <w:r w:rsidRPr="00E75C0B" w:rsidDel="00CD0E12">
          <w:delText xml:space="preserve"> </w:delText>
        </w:r>
        <w:r w:rsidRPr="00AD194F" w:rsidDel="00CD0E12">
          <w:delText xml:space="preserve">and the associated amendment of the ANP is to prepare agreed technical material required </w:delText>
        </w:r>
        <w:r w:rsidDel="00CD0E12">
          <w:delText xml:space="preserve">to initiate the formal </w:delText>
        </w:r>
        <w:r w:rsidRPr="004F711E" w:rsidDel="00CD0E12">
          <w:delText>procedure</w:delText>
        </w:r>
        <w:r w:rsidDel="00CD0E12">
          <w:delText xml:space="preserve"> </w:delText>
        </w:r>
        <w:r w:rsidRPr="004F711E" w:rsidDel="00CD0E12">
          <w:delText xml:space="preserve">to obtain regional air navigation agreement for </w:delText>
        </w:r>
        <w:r w:rsidDel="00CD0E12">
          <w:delText xml:space="preserve">proposals for amendment (PfA) to the ATS route network and associated </w:delText>
        </w:r>
        <w:r w:rsidRPr="00C24C76" w:rsidDel="00CD0E12">
          <w:rPr>
            <w:i/>
          </w:rPr>
          <w:delText>ICAO Air Navigation Plans</w:delText>
        </w:r>
        <w:r w:rsidDel="00CD0E12">
          <w:delText xml:space="preserve"> (eANP). </w:delText>
        </w:r>
      </w:del>
    </w:p>
    <w:p w14:paraId="70A65E18" w14:textId="48B7CB83" w:rsidR="0090044A" w:rsidRPr="00AD194F" w:rsidDel="00CD0E12" w:rsidRDefault="0090044A" w:rsidP="0090044A">
      <w:pPr>
        <w:pStyle w:val="Level2altL2"/>
        <w:keepNext/>
        <w:keepLines/>
        <w:numPr>
          <w:ilvl w:val="0"/>
          <w:numId w:val="0"/>
        </w:numPr>
        <w:ind w:left="720"/>
        <w:rPr>
          <w:del w:id="273" w:author="Nahmadov, Elkhan" w:date="2025-11-07T16:22:00Z" w16du:dateUtc="2025-11-07T15:22:00Z"/>
        </w:rPr>
      </w:pPr>
      <w:del w:id="274" w:author="Nahmadov, Elkhan" w:date="2025-11-07T16:22:00Z" w16du:dateUtc="2025-11-07T15:22:00Z">
        <w:r w:rsidDel="00CD0E12">
          <w:delText xml:space="preserve">The regional air navigation agreement coordination procedure and template of the letter that States should send to the ICAO Secretariat is outlined in </w:delText>
        </w:r>
        <w:r w:rsidRPr="00F50D3E" w:rsidDel="00CD0E12">
          <w:delText>Appendix B</w:delText>
        </w:r>
        <w:r w:rsidDel="00CD0E12">
          <w:delText xml:space="preserve"> of the </w:delText>
        </w:r>
        <w:r w:rsidRPr="007760A2" w:rsidDel="00CD0E12">
          <w:delText>EASPG</w:delText>
        </w:r>
        <w:r w:rsidDel="00CD0E12">
          <w:delText xml:space="preserve"> Handbook (EUR Doc 001).</w:delText>
        </w:r>
      </w:del>
    </w:p>
    <w:p w14:paraId="3974A944" w14:textId="68D3333A" w:rsidR="0090044A" w:rsidRPr="00AD194F" w:rsidDel="00CD0E12" w:rsidRDefault="0090044A" w:rsidP="0090044A">
      <w:pPr>
        <w:pStyle w:val="Level2altL2"/>
        <w:numPr>
          <w:ilvl w:val="0"/>
          <w:numId w:val="0"/>
        </w:numPr>
        <w:ind w:left="720"/>
        <w:rPr>
          <w:del w:id="275" w:author="Nahmadov, Elkhan" w:date="2025-11-07T16:22:00Z" w16du:dateUtc="2025-11-07T15:22:00Z"/>
        </w:rPr>
      </w:pPr>
      <w:del w:id="276" w:author="Nahmadov, Elkhan" w:date="2025-11-07T16:22:00Z" w16du:dateUtc="2025-11-07T15:22:00Z">
        <w:r w:rsidRPr="00AD194F" w:rsidDel="00CD0E12">
          <w:delText xml:space="preserve">In order to ensure the most efficient and expeditious handling of the proposals for amendment to </w:delText>
        </w:r>
        <w:r w:rsidDel="00CD0E12">
          <w:delText xml:space="preserve">the ATS route network and associated </w:delText>
        </w:r>
        <w:r w:rsidDel="00CD0E12">
          <w:rPr>
            <w:i/>
          </w:rPr>
          <w:delText xml:space="preserve">ICAO </w:delText>
        </w:r>
        <w:r w:rsidDel="00CD0E12">
          <w:rPr>
            <w:i/>
            <w:spacing w:val="-2"/>
          </w:rPr>
          <w:delText xml:space="preserve">Air Navigation Plans </w:delText>
        </w:r>
        <w:r w:rsidDel="00CD0E12">
          <w:rPr>
            <w:iCs/>
            <w:spacing w:val="-2"/>
          </w:rPr>
          <w:delText>(eANP)</w:delText>
        </w:r>
        <w:r w:rsidRPr="00AD194F" w:rsidDel="00CD0E12">
          <w:rPr>
            <w:spacing w:val="-2"/>
          </w:rPr>
          <w:delText>, the following procedures should apply:</w:delText>
        </w:r>
      </w:del>
    </w:p>
    <w:p w14:paraId="4B8E7AEE" w14:textId="2C482FBA" w:rsidR="0090044A" w:rsidRPr="00AD194F" w:rsidDel="00CD0E12" w:rsidRDefault="0090044A" w:rsidP="0090044A">
      <w:pPr>
        <w:pStyle w:val="Level3altL3"/>
        <w:numPr>
          <w:ilvl w:val="0"/>
          <w:numId w:val="5"/>
        </w:numPr>
        <w:rPr>
          <w:del w:id="277" w:author="Nahmadov, Elkhan" w:date="2025-11-07T16:22:00Z" w16du:dateUtc="2025-11-07T15:22:00Z"/>
        </w:rPr>
      </w:pPr>
      <w:del w:id="278" w:author="Nahmadov, Elkhan" w:date="2025-11-07T16:22:00Z" w16du:dateUtc="2025-11-07T15:22:00Z">
        <w:r w:rsidRPr="00AD194F" w:rsidDel="00CD0E12">
          <w:delText>Procedure One (HS-P1 – "</w:delText>
        </w:r>
        <w:r w:rsidRPr="00AD194F" w:rsidDel="00CD0E12">
          <w:rPr>
            <w:i/>
            <w:iCs/>
          </w:rPr>
          <w:delText>Fast-track procedure</w:delText>
        </w:r>
        <w:r w:rsidRPr="00AD194F" w:rsidDel="00CD0E12">
          <w:delText xml:space="preserve">") – ICAO Secretariat </w:delText>
        </w:r>
        <w:r w:rsidDel="00CD0E12">
          <w:delText xml:space="preserve">is requested to </w:delText>
        </w:r>
        <w:r w:rsidRPr="00AD194F" w:rsidDel="00CD0E12">
          <w:delText>circulate the proposal on behalf of the "initiating" States (or ICAO Secretary General), as a direct outcome of the RDGE meeting (for proposals requiring a short term implementation and without any expected objection);</w:delText>
        </w:r>
      </w:del>
    </w:p>
    <w:p w14:paraId="340EE583" w14:textId="08980650" w:rsidR="0090044A" w:rsidRPr="00AD194F" w:rsidDel="00CD0E12" w:rsidRDefault="0090044A" w:rsidP="0090044A">
      <w:pPr>
        <w:pStyle w:val="Level3altL3"/>
        <w:numPr>
          <w:ilvl w:val="0"/>
          <w:numId w:val="5"/>
        </w:numPr>
        <w:rPr>
          <w:del w:id="279" w:author="Nahmadov, Elkhan" w:date="2025-11-07T16:22:00Z" w16du:dateUtc="2025-11-07T15:22:00Z"/>
        </w:rPr>
      </w:pPr>
      <w:del w:id="280" w:author="Nahmadov, Elkhan" w:date="2025-11-07T16:22:00Z" w16du:dateUtc="2025-11-07T15:22:00Z">
        <w:r w:rsidRPr="00AD194F" w:rsidDel="00CD0E12">
          <w:delText>Procedure Two (HS-P2 – "</w:delText>
        </w:r>
        <w:r w:rsidRPr="00AD194F" w:rsidDel="00CD0E12">
          <w:rPr>
            <w:i/>
            <w:iCs/>
          </w:rPr>
          <w:delText>Confirmation procedure</w:delText>
        </w:r>
        <w:r w:rsidRPr="00AD194F" w:rsidDel="00CD0E12">
          <w:delText xml:space="preserve">") – ICAO Secretariat </w:delText>
        </w:r>
        <w:r w:rsidDel="00CD0E12">
          <w:delText xml:space="preserve">is requested to prepare </w:delText>
        </w:r>
        <w:r w:rsidRPr="00AD194F" w:rsidDel="00CD0E12">
          <w:delText>a draft proposal and circulates it to the "initiating" States for confirmation; the "initiating" States have a two week deadline for comments; "silent procedure" applies (i.e. no comments received means agreement); after the confirmation stage, if no objections received, the ICAO Secretariat officially circulates the proposal on behalf of the "initiating" States;</w:delText>
        </w:r>
      </w:del>
    </w:p>
    <w:p w14:paraId="3A879F64" w14:textId="4DFB0FDB" w:rsidR="0090044A" w:rsidRPr="00AD194F" w:rsidDel="00CD0E12" w:rsidRDefault="0090044A" w:rsidP="0090044A">
      <w:pPr>
        <w:pStyle w:val="Level3altL3"/>
        <w:numPr>
          <w:ilvl w:val="0"/>
          <w:numId w:val="5"/>
        </w:numPr>
        <w:rPr>
          <w:del w:id="281" w:author="Nahmadov, Elkhan" w:date="2025-11-07T16:22:00Z" w16du:dateUtc="2025-11-07T15:22:00Z"/>
        </w:rPr>
      </w:pPr>
      <w:del w:id="282" w:author="Nahmadov, Elkhan" w:date="2025-11-07T16:22:00Z" w16du:dateUtc="2025-11-07T15:22:00Z">
        <w:r w:rsidRPr="00AD194F" w:rsidDel="00CD0E12">
          <w:delText>Procedure Three (HS-P3 – "</w:delText>
        </w:r>
        <w:r w:rsidRPr="00AD194F" w:rsidDel="00CD0E12">
          <w:rPr>
            <w:i/>
            <w:iCs/>
          </w:rPr>
          <w:delText>IO procedure</w:delText>
        </w:r>
        <w:r w:rsidRPr="00AD194F" w:rsidDel="00CD0E12">
          <w:delText xml:space="preserve">") – ICAO Secretariat </w:delText>
        </w:r>
        <w:r w:rsidDel="00CD0E12">
          <w:delText xml:space="preserve">is requested to circulate </w:delText>
        </w:r>
        <w:r w:rsidRPr="00AD194F" w:rsidDel="00CD0E12">
          <w:delText>the proposal on behalf of an international organisation directly concerned with the operation of aircraft ("initiating" IO), as a direct outcome of the RDGE meeting;</w:delText>
        </w:r>
      </w:del>
    </w:p>
    <w:p w14:paraId="7FFAA022" w14:textId="105539DC" w:rsidR="0090044A" w:rsidRPr="00AD194F" w:rsidDel="00CD0E12" w:rsidRDefault="0090044A" w:rsidP="0090044A">
      <w:pPr>
        <w:pStyle w:val="Level3altL3"/>
        <w:numPr>
          <w:ilvl w:val="0"/>
          <w:numId w:val="5"/>
        </w:numPr>
        <w:rPr>
          <w:del w:id="283" w:author="Nahmadov, Elkhan" w:date="2025-11-07T16:22:00Z" w16du:dateUtc="2025-11-07T15:22:00Z"/>
        </w:rPr>
      </w:pPr>
      <w:del w:id="284" w:author="Nahmadov, Elkhan" w:date="2025-11-07T16:22:00Z" w16du:dateUtc="2025-11-07T15:22:00Z">
        <w:r w:rsidRPr="00AD194F" w:rsidDel="00CD0E12">
          <w:delText>Procedure Four (HS-P4 – "</w:delText>
        </w:r>
        <w:r w:rsidRPr="00F90F39" w:rsidDel="00CD0E12">
          <w:rPr>
            <w:i/>
            <w:iCs/>
          </w:rPr>
          <w:delText>EASPG</w:delText>
        </w:r>
        <w:r w:rsidRPr="00AD194F" w:rsidDel="00CD0E12">
          <w:rPr>
            <w:i/>
            <w:iCs/>
          </w:rPr>
          <w:delText xml:space="preserve"> Procedure</w:delText>
        </w:r>
        <w:r w:rsidRPr="00AD194F" w:rsidDel="00CD0E12">
          <w:delText xml:space="preserve">") – ICAO Secretariat </w:delText>
        </w:r>
        <w:r w:rsidDel="00CD0E12">
          <w:delText xml:space="preserve">is requested to prepare </w:delText>
        </w:r>
        <w:r w:rsidRPr="00AD194F" w:rsidDel="00CD0E12">
          <w:delText xml:space="preserve">a draft proposal and circulates it to the </w:delText>
        </w:r>
        <w:r w:rsidRPr="00F90F39" w:rsidDel="00CD0E12">
          <w:delText>EASPG</w:delText>
        </w:r>
        <w:r w:rsidDel="00CD0E12">
          <w:delText xml:space="preserve"> </w:delText>
        </w:r>
        <w:r w:rsidRPr="00AD194F" w:rsidDel="00CD0E12">
          <w:delText xml:space="preserve">members (via electronic correspondence) for consideration and comments; </w:delText>
        </w:r>
        <w:r w:rsidRPr="00F90F39" w:rsidDel="00CD0E12">
          <w:delText>EASPG</w:delText>
        </w:r>
        <w:r w:rsidDel="00CD0E12">
          <w:delText xml:space="preserve"> </w:delText>
        </w:r>
        <w:r w:rsidRPr="00AD194F" w:rsidDel="00CD0E12">
          <w:delText xml:space="preserve">members have a deadline of up to three week for comments; "silent procedure" applies; after the consultation stage, if no objections </w:delText>
        </w:r>
        <w:r w:rsidDel="00CD0E12">
          <w:delText xml:space="preserve">are </w:delText>
        </w:r>
        <w:r w:rsidRPr="00AD194F" w:rsidDel="00CD0E12">
          <w:delText>received, the ICAO Secretariat circulates the official proposal on behalf of the</w:delText>
        </w:r>
        <w:r w:rsidRPr="00F90F39" w:rsidDel="00CD0E12">
          <w:delText>EASPG</w:delText>
        </w:r>
        <w:r w:rsidRPr="00AD194F" w:rsidDel="00CD0E12">
          <w:delText>.</w:delText>
        </w:r>
      </w:del>
    </w:p>
    <w:p w14:paraId="4CDE2C44" w14:textId="04AE500C" w:rsidR="0090044A" w:rsidRPr="00AD194F" w:rsidDel="00CD0E12" w:rsidRDefault="0090044A" w:rsidP="0090044A">
      <w:pPr>
        <w:pStyle w:val="Level2altL2"/>
        <w:numPr>
          <w:ilvl w:val="0"/>
          <w:numId w:val="0"/>
        </w:numPr>
        <w:ind w:left="720"/>
        <w:rPr>
          <w:del w:id="285" w:author="Nahmadov, Elkhan" w:date="2025-11-07T16:22:00Z" w16du:dateUtc="2025-11-07T15:22:00Z"/>
        </w:rPr>
      </w:pPr>
      <w:del w:id="286" w:author="Nahmadov, Elkhan" w:date="2025-11-07T16:22:00Z" w16du:dateUtc="2025-11-07T15:22:00Z">
        <w:r w:rsidRPr="00AD194F" w:rsidDel="00CD0E12">
          <w:delText xml:space="preserve">The procedure to be applied would be selected by the ICAO Secretariat on a "case by case" evaluation, based on the recommendations of the RDGE </w:delText>
        </w:r>
        <w:r w:rsidDel="00CD0E12">
          <w:delText>meeting as stated in its Summary of Discussions</w:delText>
        </w:r>
        <w:r w:rsidRPr="00AD194F" w:rsidDel="00CD0E12">
          <w:delText>.</w:delText>
        </w:r>
      </w:del>
    </w:p>
    <w:p w14:paraId="0255068C" w14:textId="62D707C6" w:rsidR="0090044A" w:rsidDel="00CD0E12" w:rsidRDefault="0090044A" w:rsidP="0090044A">
      <w:pPr>
        <w:pStyle w:val="Normalnotealtn0"/>
        <w:numPr>
          <w:ilvl w:val="0"/>
          <w:numId w:val="0"/>
        </w:numPr>
        <w:ind w:left="709"/>
        <w:rPr>
          <w:del w:id="287" w:author="Nahmadov, Elkhan" w:date="2025-11-07T16:22:00Z" w16du:dateUtc="2025-11-07T15:22:00Z"/>
        </w:rPr>
      </w:pPr>
      <w:del w:id="288" w:author="Nahmadov, Elkhan" w:date="2025-11-07T16:22:00Z" w16du:dateUtc="2025-11-07T15:22:00Z">
        <w:r w:rsidDel="00CD0E12">
          <w:delText>Note 1.:</w:delText>
        </w:r>
        <w:r w:rsidDel="00CD0E12">
          <w:tab/>
          <w:delText xml:space="preserve">The above referenced procedures do not preclude any State from initiating its own </w:delText>
        </w:r>
        <w:r w:rsidRPr="00E75C0B" w:rsidDel="00CD0E12">
          <w:delText xml:space="preserve">formal procedure to obtain regional air navigation agreement for </w:delText>
        </w:r>
        <w:r w:rsidDel="00CD0E12">
          <w:delText>airspace and/or ATS route-related proposals.</w:delText>
        </w:r>
      </w:del>
    </w:p>
    <w:p w14:paraId="12E8D42C" w14:textId="6042A5BE" w:rsidR="0090044A" w:rsidDel="00CD0E12" w:rsidRDefault="0090044A" w:rsidP="0090044A">
      <w:pPr>
        <w:pStyle w:val="Normalnotealtn0"/>
        <w:numPr>
          <w:ilvl w:val="0"/>
          <w:numId w:val="0"/>
        </w:numPr>
        <w:ind w:left="709"/>
        <w:rPr>
          <w:del w:id="289" w:author="Nahmadov, Elkhan" w:date="2025-11-07T16:22:00Z" w16du:dateUtc="2025-11-07T15:22:00Z"/>
        </w:rPr>
      </w:pPr>
      <w:del w:id="290" w:author="Nahmadov, Elkhan" w:date="2025-11-07T16:22:00Z" w16du:dateUtc="2025-11-07T15:22:00Z">
        <w:r w:rsidDel="00CD0E12">
          <w:delText>Note 2.:</w:delText>
        </w:r>
        <w:r w:rsidDel="00CD0E12">
          <w:tab/>
          <w:delText xml:space="preserve">Whilst it is acceptable to submit proposed amendments to the ATS route network and eANP without prior agreement with neighbouring States, the States participating in RDGE activities are </w:delText>
        </w:r>
        <w:r w:rsidDel="00CD0E12">
          <w:lastRenderedPageBreak/>
          <w:delText>encouraged to avoid this practice.  This is to ensure that the eANP does not become saturated with proposals which are not feasible to implement.</w:delText>
        </w:r>
      </w:del>
    </w:p>
    <w:p w14:paraId="09204F04" w14:textId="50E0F899" w:rsidR="0090044A" w:rsidRPr="00AD194F" w:rsidDel="00CD0E12" w:rsidRDefault="0090044A" w:rsidP="0090044A">
      <w:pPr>
        <w:pStyle w:val="Levelbulletsaltb"/>
        <w:numPr>
          <w:ilvl w:val="0"/>
          <w:numId w:val="0"/>
        </w:numPr>
        <w:spacing w:after="180"/>
        <w:rPr>
          <w:del w:id="291" w:author="Nahmadov, Elkhan" w:date="2025-11-07T16:22:00Z" w16du:dateUtc="2025-11-07T15:22:00Z"/>
        </w:rPr>
      </w:pPr>
      <w:del w:id="292" w:author="Nahmadov, Elkhan" w:date="2025-11-07T16:22:00Z" w16du:dateUtc="2025-11-07T15:22:00Z">
        <w:r w:rsidDel="00CD0E12">
          <w:delText>Before a</w:delText>
        </w:r>
        <w:r w:rsidRPr="006751F0" w:rsidDel="00CD0E12">
          <w:delText>pply</w:delText>
        </w:r>
        <w:r w:rsidDel="00CD0E12">
          <w:delText>ing for the</w:delText>
        </w:r>
        <w:r w:rsidRPr="006751F0" w:rsidDel="00CD0E12">
          <w:delText xml:space="preserve"> procedure to obtain regional air navigation agreement for</w:delText>
        </w:r>
        <w:r w:rsidDel="00CD0E12">
          <w:delText xml:space="preserve"> proposed amendments, RDGE (and/or States concerned) will ensure that the following information is accurate and consistent with the ICARD system five-letter name-codes of waypoints and their coordinates; and route designators. </w:delText>
        </w:r>
      </w:del>
    </w:p>
    <w:p w14:paraId="37840B52" w14:textId="61ADD60E" w:rsidR="0090044A" w:rsidDel="00CD0E12" w:rsidRDefault="0090044A" w:rsidP="0090044A">
      <w:pPr>
        <w:jc w:val="left"/>
        <w:rPr>
          <w:del w:id="293" w:author="Nahmadov, Elkhan" w:date="2025-11-07T16:22:00Z" w16du:dateUtc="2025-11-07T15:22:00Z"/>
          <w:b/>
          <w:bCs/>
        </w:rPr>
      </w:pPr>
    </w:p>
    <w:p w14:paraId="5FB30B79" w14:textId="3014FC71" w:rsidR="0090044A" w:rsidRPr="00AD194F" w:rsidDel="00CD0E12" w:rsidRDefault="0090044A" w:rsidP="0090044A">
      <w:pPr>
        <w:rPr>
          <w:del w:id="294" w:author="Nahmadov, Elkhan" w:date="2025-11-07T16:22:00Z" w16du:dateUtc="2025-11-07T15:22:00Z"/>
          <w:u w:val="single"/>
        </w:rPr>
      </w:pPr>
      <w:del w:id="295" w:author="Nahmadov, Elkhan" w:date="2025-11-07T16:22:00Z" w16du:dateUtc="2025-11-07T15:22:00Z">
        <w:r w:rsidRPr="00AD194F" w:rsidDel="00CD0E12">
          <w:rPr>
            <w:b/>
            <w:bCs/>
          </w:rPr>
          <w:delText>STEP 5</w:delText>
        </w:r>
      </w:del>
      <w:ins w:id="296" w:author="Halle, Sven" w:date="2025-10-28T16:02:00Z" w16du:dateUtc="2025-10-28T15:02:00Z">
        <w:del w:id="297" w:author="Nahmadov, Elkhan" w:date="2025-11-07T16:22:00Z" w16du:dateUtc="2025-11-07T15:22:00Z">
          <w:r w:rsidR="00EF0ABC" w:rsidDel="00CD0E12">
            <w:rPr>
              <w:b/>
              <w:bCs/>
            </w:rPr>
            <w:delText>4</w:delText>
          </w:r>
        </w:del>
      </w:ins>
      <w:del w:id="298" w:author="Nahmadov, Elkhan" w:date="2025-11-07T16:22:00Z" w16du:dateUtc="2025-11-07T15:22:00Z">
        <w:r w:rsidRPr="00AD194F" w:rsidDel="00CD0E12">
          <w:delText xml:space="preserve">  </w:delText>
        </w:r>
        <w:r w:rsidRPr="00AD194F" w:rsidDel="00CD0E12">
          <w:rPr>
            <w:u w:val="single"/>
          </w:rPr>
          <w:delText xml:space="preserve">Publication of </w:delText>
        </w:r>
        <w:r w:rsidDel="00CD0E12">
          <w:rPr>
            <w:u w:val="single"/>
          </w:rPr>
          <w:delText>ATS Routes</w:delText>
        </w:r>
      </w:del>
      <w:ins w:id="299" w:author="Halle, Sven" w:date="2025-10-28T11:55:00Z" w16du:dateUtc="2025-10-28T10:55:00Z">
        <w:del w:id="300" w:author="Nahmadov, Elkhan" w:date="2025-11-07T16:22:00Z" w16du:dateUtc="2025-11-07T15:22:00Z">
          <w:r w:rsidR="00205371" w:rsidDel="00CD0E12">
            <w:rPr>
              <w:u w:val="single"/>
            </w:rPr>
            <w:delText xml:space="preserve">, </w:delText>
          </w:r>
          <w:r w:rsidR="00205371" w:rsidRPr="0090044A" w:rsidDel="00CD0E12">
            <w:delText>optimised airspace structures</w:delText>
          </w:r>
        </w:del>
      </w:ins>
      <w:del w:id="301" w:author="Nahmadov, Elkhan" w:date="2025-11-07T16:22:00Z" w16du:dateUtc="2025-11-07T15:22:00Z">
        <w:r w:rsidDel="00CD0E12">
          <w:rPr>
            <w:u w:val="single"/>
          </w:rPr>
          <w:delText xml:space="preserve"> and/or airspace improvement projects</w:delText>
        </w:r>
      </w:del>
    </w:p>
    <w:p w14:paraId="72CC141E" w14:textId="30254D2C" w:rsidR="0090044A" w:rsidRPr="00AD194F" w:rsidDel="00CD0E12" w:rsidRDefault="0090044A" w:rsidP="0090044A">
      <w:pPr>
        <w:rPr>
          <w:del w:id="302" w:author="Nahmadov, Elkhan" w:date="2025-11-07T16:22:00Z" w16du:dateUtc="2025-11-07T15:22:00Z"/>
          <w:u w:val="single"/>
        </w:rPr>
      </w:pPr>
    </w:p>
    <w:p w14:paraId="1A2CCA12" w14:textId="070912B8" w:rsidR="0090044A" w:rsidRPr="00AD194F" w:rsidDel="00CD0E12" w:rsidRDefault="0090044A" w:rsidP="0090044A">
      <w:pPr>
        <w:ind w:left="720"/>
        <w:rPr>
          <w:del w:id="303" w:author="Nahmadov, Elkhan" w:date="2025-11-07T16:22:00Z" w16du:dateUtc="2025-11-07T15:22:00Z"/>
        </w:rPr>
      </w:pPr>
      <w:del w:id="304" w:author="Nahmadov, Elkhan" w:date="2025-11-07T16:22:00Z" w16du:dateUtc="2025-11-07T15:22:00Z">
        <w:r w:rsidRPr="00AD194F" w:rsidDel="00CD0E12">
          <w:delText>After the Amendments to the ANP have been circulated and approved, the States promulgate the aeronautical information on the ATS routes</w:delText>
        </w:r>
      </w:del>
      <w:ins w:id="305" w:author="Halle, Sven" w:date="2025-10-28T11:59:00Z" w16du:dateUtc="2025-10-28T10:59:00Z">
        <w:del w:id="306" w:author="Nahmadov, Elkhan" w:date="2025-11-07T16:22:00Z" w16du:dateUtc="2025-11-07T15:22:00Z">
          <w:r w:rsidR="00DD6993" w:rsidDel="00CD0E12">
            <w:delText xml:space="preserve">, </w:delText>
          </w:r>
        </w:del>
      </w:ins>
      <w:ins w:id="307" w:author="Halle, Sven" w:date="2025-10-28T12:00:00Z" w16du:dateUtc="2025-10-28T11:00:00Z">
        <w:del w:id="308" w:author="Nahmadov, Elkhan" w:date="2025-11-07T16:22:00Z" w16du:dateUtc="2025-11-07T15:22:00Z">
          <w:r w:rsidR="00DD6993" w:rsidDel="00CD0E12">
            <w:delText xml:space="preserve">Free Route Airspace areas, airspace improvements or </w:delText>
          </w:r>
        </w:del>
      </w:ins>
      <w:ins w:id="309" w:author="Halle, Sven" w:date="2025-10-28T11:59:00Z" w16du:dateUtc="2025-10-28T10:59:00Z">
        <w:del w:id="310" w:author="Nahmadov, Elkhan" w:date="2025-11-07T16:22:00Z" w16du:dateUtc="2025-11-07T15:22:00Z">
          <w:r w:rsidR="00DD6993" w:rsidDel="00CD0E12">
            <w:delText>new airspace structure</w:delText>
          </w:r>
        </w:del>
      </w:ins>
      <w:ins w:id="311" w:author="Halle, Sven" w:date="2025-10-28T12:00:00Z" w16du:dateUtc="2025-10-28T11:00:00Z">
        <w:del w:id="312" w:author="Nahmadov, Elkhan" w:date="2025-11-07T16:22:00Z" w16du:dateUtc="2025-11-07T15:22:00Z">
          <w:r w:rsidR="00DD6993" w:rsidDel="00CD0E12">
            <w:delText>s</w:delText>
          </w:r>
        </w:del>
      </w:ins>
      <w:del w:id="313" w:author="Nahmadov, Elkhan" w:date="2025-11-07T16:22:00Z" w16du:dateUtc="2025-11-07T15:22:00Z">
        <w:r w:rsidRPr="00AD194F" w:rsidDel="00CD0E12">
          <w:delText xml:space="preserve"> so that all concerned receive it a minimum of 2 AIRAC cycles (56 days) before the effective date.</w:delText>
        </w:r>
      </w:del>
    </w:p>
    <w:p w14:paraId="4350E217" w14:textId="021FC2E9" w:rsidR="0090044A" w:rsidRPr="00AD194F" w:rsidDel="00CD0E12" w:rsidRDefault="0090044A" w:rsidP="0090044A">
      <w:pPr>
        <w:jc w:val="center"/>
        <w:rPr>
          <w:del w:id="314" w:author="Nahmadov, Elkhan" w:date="2025-11-07T16:22:00Z" w16du:dateUtc="2025-11-07T15:22:00Z"/>
          <w:b/>
        </w:rPr>
      </w:pPr>
    </w:p>
    <w:p w14:paraId="10FE661F" w14:textId="31CFB2CD" w:rsidR="0090044A" w:rsidDel="00CD0E12" w:rsidRDefault="0090044A" w:rsidP="0090044A">
      <w:pPr>
        <w:rPr>
          <w:del w:id="315" w:author="Nahmadov, Elkhan" w:date="2025-11-07T16:22:00Z" w16du:dateUtc="2025-11-07T15:22:00Z"/>
        </w:rPr>
      </w:pPr>
      <w:del w:id="316" w:author="Nahmadov, Elkhan" w:date="2025-11-07T16:22:00Z" w16du:dateUtc="2025-11-07T15:22:00Z">
        <w:r w:rsidDel="00CD0E12">
          <w:rPr>
            <w:b/>
            <w:bCs/>
          </w:rPr>
          <w:delText>STEP 6</w:delText>
        </w:r>
      </w:del>
      <w:ins w:id="317" w:author="Halle, Sven" w:date="2025-10-28T16:02:00Z" w16du:dateUtc="2025-10-28T15:02:00Z">
        <w:del w:id="318" w:author="Nahmadov, Elkhan" w:date="2025-11-07T16:22:00Z" w16du:dateUtc="2025-11-07T15:22:00Z">
          <w:r w:rsidR="00EF0ABC" w:rsidDel="00CD0E12">
            <w:rPr>
              <w:b/>
              <w:bCs/>
            </w:rPr>
            <w:delText>5</w:delText>
          </w:r>
        </w:del>
      </w:ins>
      <w:del w:id="319" w:author="Nahmadov, Elkhan" w:date="2025-11-07T16:22:00Z" w16du:dateUtc="2025-11-07T15:22:00Z">
        <w:r w:rsidDel="00CD0E12">
          <w:rPr>
            <w:b/>
            <w:bCs/>
          </w:rPr>
          <w:delText xml:space="preserve">  </w:delText>
        </w:r>
        <w:r w:rsidDel="00CD0E12">
          <w:rPr>
            <w:u w:val="single"/>
          </w:rPr>
          <w:delText>Report on implementation status</w:delText>
        </w:r>
      </w:del>
    </w:p>
    <w:p w14:paraId="0AA07DF8" w14:textId="080B38F2" w:rsidR="0090044A" w:rsidDel="00CD0E12" w:rsidRDefault="0090044A" w:rsidP="0090044A">
      <w:pPr>
        <w:rPr>
          <w:del w:id="320" w:author="Nahmadov, Elkhan" w:date="2025-11-07T16:22:00Z" w16du:dateUtc="2025-11-07T15:22:00Z"/>
        </w:rPr>
      </w:pPr>
    </w:p>
    <w:p w14:paraId="4A0D4A3E" w14:textId="2473C848" w:rsidR="0090044A" w:rsidDel="00CD0E12" w:rsidRDefault="0090044A" w:rsidP="0090044A">
      <w:pPr>
        <w:ind w:left="709"/>
        <w:rPr>
          <w:del w:id="321" w:author="Nahmadov, Elkhan" w:date="2025-11-07T16:22:00Z" w16du:dateUtc="2025-11-07T15:22:00Z"/>
        </w:rPr>
      </w:pPr>
      <w:del w:id="322" w:author="Nahmadov, Elkhan" w:date="2025-11-07T16:22:00Z" w16du:dateUtc="2025-11-07T15:22:00Z">
        <w:r w:rsidDel="00CD0E12">
          <w:delText>The RDGE members report on the implementation of airspace improvement projects</w:delText>
        </w:r>
      </w:del>
      <w:ins w:id="323" w:author="Halle, Sven" w:date="2025-10-28T11:56:00Z" w16du:dateUtc="2025-10-28T10:56:00Z">
        <w:del w:id="324" w:author="Nahmadov, Elkhan" w:date="2025-11-07T16:22:00Z" w16du:dateUtc="2025-11-07T15:22:00Z">
          <w:r w:rsidR="00205371" w:rsidDel="00CD0E12">
            <w:delText xml:space="preserve">, </w:delText>
          </w:r>
          <w:r w:rsidR="00205371" w:rsidRPr="0090044A" w:rsidDel="00CD0E12">
            <w:delText>optimised airspace structures</w:delText>
          </w:r>
        </w:del>
      </w:ins>
      <w:del w:id="325" w:author="Nahmadov, Elkhan" w:date="2025-11-07T16:22:00Z" w16du:dateUtc="2025-11-07T15:22:00Z">
        <w:r w:rsidDel="00CD0E12">
          <w:delText xml:space="preserve"> and/or ATS routes to the RDGE meeting, and the RDGE ATS Route Catalogue is updated accordingly.</w:delText>
        </w:r>
      </w:del>
    </w:p>
    <w:p w14:paraId="7AE5FA5F" w14:textId="08D7251C" w:rsidR="0090044A" w:rsidDel="00CD0E12" w:rsidRDefault="0090044A" w:rsidP="0090044A">
      <w:pPr>
        <w:ind w:left="709"/>
        <w:rPr>
          <w:del w:id="326" w:author="Nahmadov, Elkhan" w:date="2025-11-07T16:22:00Z" w16du:dateUtc="2025-11-07T15:22:00Z"/>
        </w:rPr>
      </w:pPr>
    </w:p>
    <w:p w14:paraId="63C30426" w14:textId="7C28409C" w:rsidR="0090044A" w:rsidDel="00CD0E12" w:rsidRDefault="0090044A" w:rsidP="0090044A">
      <w:pPr>
        <w:ind w:left="709"/>
        <w:rPr>
          <w:del w:id="327" w:author="Nahmadov, Elkhan" w:date="2025-11-07T16:22:00Z" w16du:dateUtc="2025-11-07T15:22:00Z"/>
        </w:rPr>
      </w:pPr>
      <w:del w:id="328" w:author="Nahmadov, Elkhan" w:date="2025-11-07T16:22:00Z" w16du:dateUtc="2025-11-07T15:22:00Z">
        <w:r w:rsidDel="00CD0E12">
          <w:delText>Airspace user organizations convey their feedback on operations and utilization of the new airspace improvement projects</w:delText>
        </w:r>
      </w:del>
      <w:ins w:id="329" w:author="Halle, Sven" w:date="2025-10-28T11:56:00Z" w16du:dateUtc="2025-10-28T10:56:00Z">
        <w:del w:id="330" w:author="Nahmadov, Elkhan" w:date="2025-11-07T16:22:00Z" w16du:dateUtc="2025-11-07T15:22:00Z">
          <w:r w:rsidR="00205371" w:rsidDel="00CD0E12">
            <w:delText xml:space="preserve">, </w:delText>
          </w:r>
          <w:r w:rsidR="00205371" w:rsidRPr="0090044A" w:rsidDel="00CD0E12">
            <w:delText>optimised airspace structures</w:delText>
          </w:r>
        </w:del>
      </w:ins>
      <w:del w:id="331" w:author="Nahmadov, Elkhan" w:date="2025-11-07T16:22:00Z" w16du:dateUtc="2025-11-07T15:22:00Z">
        <w:r w:rsidDel="00CD0E12">
          <w:delText xml:space="preserve"> and/or ATS routes. Corrective actions are undertaken, if required, to further improve the newly established </w:delText>
        </w:r>
      </w:del>
      <w:ins w:id="332" w:author="Halle, Sven" w:date="2025-10-28T11:59:00Z" w16du:dateUtc="2025-10-28T10:59:00Z">
        <w:del w:id="333" w:author="Nahmadov, Elkhan" w:date="2025-11-07T16:22:00Z" w16du:dateUtc="2025-11-07T15:22:00Z">
          <w:r w:rsidR="00205371" w:rsidDel="00CD0E12">
            <w:delText>proposals</w:delText>
          </w:r>
        </w:del>
      </w:ins>
      <w:del w:id="334" w:author="Nahmadov, Elkhan" w:date="2025-11-07T16:22:00Z" w16du:dateUtc="2025-11-07T15:22:00Z">
        <w:r w:rsidDel="00CD0E12">
          <w:delText>route structure.</w:delText>
        </w:r>
      </w:del>
    </w:p>
    <w:p w14:paraId="4B830689" w14:textId="2F439DA7" w:rsidR="0090044A" w:rsidDel="00CD0E12" w:rsidRDefault="0090044A" w:rsidP="0090044A">
      <w:pPr>
        <w:rPr>
          <w:del w:id="335" w:author="Nahmadov, Elkhan" w:date="2025-11-07T16:22:00Z" w16du:dateUtc="2025-11-07T15:22:00Z"/>
        </w:rPr>
      </w:pPr>
    </w:p>
    <w:p w14:paraId="7C9EA2B6" w14:textId="5003E89B" w:rsidR="0090044A" w:rsidDel="00CD0E12" w:rsidRDefault="0090044A" w:rsidP="0090044A">
      <w:pPr>
        <w:rPr>
          <w:del w:id="336" w:author="Nahmadov, Elkhan" w:date="2025-11-07T16:22:00Z" w16du:dateUtc="2025-11-07T15:22:00Z"/>
        </w:rPr>
      </w:pPr>
    </w:p>
    <w:p w14:paraId="6CD5245D" w14:textId="77777777" w:rsidR="0090044A" w:rsidRDefault="0090044A" w:rsidP="0090044A"/>
    <w:bookmarkEnd w:id="2"/>
    <w:p w14:paraId="1439739F" w14:textId="60BD478C" w:rsidR="004C6A8C" w:rsidRDefault="006A266C" w:rsidP="006A266C">
      <w:pPr>
        <w:jc w:val="center"/>
      </w:pPr>
      <w:r>
        <w:rPr>
          <w:color w:val="000000"/>
          <w:szCs w:val="22"/>
          <w:lang w:val="en-US"/>
        </w:rPr>
        <w:t>--END--</w:t>
      </w:r>
    </w:p>
    <w:sectPr w:rsidR="004C6A8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96CB9" w14:textId="77777777" w:rsidR="00D87BDA" w:rsidRDefault="00D87BDA" w:rsidP="00EF0ABC">
      <w:r>
        <w:separator/>
      </w:r>
    </w:p>
  </w:endnote>
  <w:endnote w:type="continuationSeparator" w:id="0">
    <w:p w14:paraId="65E8663D" w14:textId="77777777" w:rsidR="00D87BDA" w:rsidRDefault="00D87BDA" w:rsidP="00EF0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45EC8" w14:textId="77777777" w:rsidR="0090044A" w:rsidRDefault="0090044A" w:rsidP="00450F4D">
    <w:pPr>
      <w:pStyle w:val="Footer"/>
      <w:pBdr>
        <w:top w:val="single" w:sz="4" w:space="1" w:color="auto"/>
      </w:pBdr>
      <w:rPr>
        <w:sz w:val="18"/>
      </w:rPr>
    </w:pPr>
    <w:r>
      <w:rPr>
        <w:sz w:val="18"/>
      </w:rPr>
      <w:t>Sixth Edition</w:t>
    </w:r>
    <w:r>
      <w:rPr>
        <w:sz w:val="18"/>
      </w:rPr>
      <w:tab/>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r>
      <w:rPr>
        <w:sz w:val="18"/>
      </w:rPr>
      <w:tab/>
      <w:t>2024</w:t>
    </w:r>
  </w:p>
  <w:p w14:paraId="242501F0" w14:textId="77777777" w:rsidR="0090044A" w:rsidRPr="00450F4D" w:rsidRDefault="0090044A" w:rsidP="00450F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747FB" w14:textId="77777777" w:rsidR="00D87BDA" w:rsidRDefault="00D87BDA" w:rsidP="00EF0ABC">
      <w:r>
        <w:separator/>
      </w:r>
    </w:p>
  </w:footnote>
  <w:footnote w:type="continuationSeparator" w:id="0">
    <w:p w14:paraId="49E3E069" w14:textId="77777777" w:rsidR="00D87BDA" w:rsidRDefault="00D87BDA" w:rsidP="00EF0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AD4D" w14:textId="77777777" w:rsidR="0090044A" w:rsidRDefault="0090044A" w:rsidP="00EB5C82">
    <w:pPr>
      <w:pStyle w:val="Header"/>
      <w:pBdr>
        <w:bottom w:val="single" w:sz="4" w:space="1" w:color="auto"/>
      </w:pBdr>
    </w:pPr>
    <w:r>
      <w:rPr>
        <w:rStyle w:val="PageNumber"/>
      </w:rPr>
      <w:tab/>
    </w:r>
    <w:r>
      <w:t>EUR Doc 001 –EASPG Handbook</w:t>
    </w:r>
  </w:p>
  <w:p w14:paraId="138F21EA" w14:textId="77777777" w:rsidR="0090044A" w:rsidRDefault="0090044A">
    <w:pPr>
      <w:pStyle w:val="Header"/>
      <w:tabs>
        <w:tab w:val="clear" w:pos="4820"/>
        <w:tab w:val="center" w:pos="68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18707" w14:textId="4ACA47C3" w:rsidR="009C2EB0" w:rsidRDefault="009C2EB0" w:rsidP="009C2EB0">
    <w:pPr>
      <w:pStyle w:val="Header"/>
      <w:pBdr>
        <w:bottom w:val="single" w:sz="4" w:space="1" w:color="auto"/>
      </w:pBdr>
      <w:jc w:val="center"/>
    </w:pPr>
    <w:r>
      <w:tab/>
      <w:t>L-</w:t>
    </w:r>
    <w:sdt>
      <w:sdtPr>
        <w:id w:val="101387673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ab/>
          <w:t>Appendix L to EASPG/7 Report</w:t>
        </w:r>
      </w:sdtContent>
    </w:sdt>
  </w:p>
  <w:p w14:paraId="3BA25D70" w14:textId="53D4CE07" w:rsidR="0090044A" w:rsidRPr="009C2EB0" w:rsidRDefault="0090044A" w:rsidP="009C2E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26C28"/>
    <w:multiLevelType w:val="hybridMultilevel"/>
    <w:tmpl w:val="3E941C66"/>
    <w:lvl w:ilvl="0" w:tplc="040C0001">
      <w:start w:val="1"/>
      <w:numFmt w:val="bullet"/>
      <w:lvlText w:val=""/>
      <w:lvlJc w:val="left"/>
      <w:pPr>
        <w:ind w:left="840" w:hanging="360"/>
      </w:pPr>
      <w:rPr>
        <w:rFonts w:ascii="Symbol" w:hAnsi="Symbol" w:hint="default"/>
      </w:rPr>
    </w:lvl>
    <w:lvl w:ilvl="1" w:tplc="040C0003" w:tentative="1">
      <w:start w:val="1"/>
      <w:numFmt w:val="bullet"/>
      <w:lvlText w:val="o"/>
      <w:lvlJc w:val="left"/>
      <w:pPr>
        <w:ind w:left="1560" w:hanging="360"/>
      </w:pPr>
      <w:rPr>
        <w:rFonts w:ascii="Courier New" w:hAnsi="Courier New" w:cs="Courier New" w:hint="default"/>
      </w:rPr>
    </w:lvl>
    <w:lvl w:ilvl="2" w:tplc="040C0005" w:tentative="1">
      <w:start w:val="1"/>
      <w:numFmt w:val="bullet"/>
      <w:lvlText w:val=""/>
      <w:lvlJc w:val="left"/>
      <w:pPr>
        <w:ind w:left="2280" w:hanging="360"/>
      </w:pPr>
      <w:rPr>
        <w:rFonts w:ascii="Wingdings" w:hAnsi="Wingdings"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1" w15:restartNumberingAfterBreak="0">
    <w:nsid w:val="16DC1871"/>
    <w:multiLevelType w:val="multilevel"/>
    <w:tmpl w:val="16B2FDCC"/>
    <w:lvl w:ilvl="0">
      <w:start w:val="1"/>
      <w:numFmt w:val="decimal"/>
      <w:pStyle w:val="Level1altL1"/>
      <w:lvlText w:val="%1."/>
      <w:lvlJc w:val="left"/>
      <w:pPr>
        <w:tabs>
          <w:tab w:val="num" w:pos="360"/>
        </w:tabs>
        <w:ind w:left="0" w:firstLine="0"/>
      </w:pPr>
    </w:lvl>
    <w:lvl w:ilvl="1">
      <w:start w:val="1"/>
      <w:numFmt w:val="decimal"/>
      <w:pStyle w:val="Level2altL2"/>
      <w:lvlText w:val="%1.%2"/>
      <w:lvlJc w:val="left"/>
      <w:pPr>
        <w:tabs>
          <w:tab w:val="num" w:pos="720"/>
        </w:tabs>
        <w:ind w:left="0" w:firstLine="0"/>
      </w:pPr>
    </w:lvl>
    <w:lvl w:ilvl="2">
      <w:start w:val="1"/>
      <w:numFmt w:val="decimal"/>
      <w:pStyle w:val="Level3altL3"/>
      <w:lvlText w:val="%1.%2.%3"/>
      <w:lvlJc w:val="left"/>
      <w:pPr>
        <w:tabs>
          <w:tab w:val="num" w:pos="72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29D50EFB"/>
    <w:multiLevelType w:val="singleLevel"/>
    <w:tmpl w:val="9A180BC0"/>
    <w:lvl w:ilvl="0">
      <w:start w:val="1"/>
      <w:numFmt w:val="lowerLetter"/>
      <w:lvlText w:val="%1)"/>
      <w:lvlJc w:val="left"/>
      <w:pPr>
        <w:tabs>
          <w:tab w:val="num" w:pos="1417"/>
        </w:tabs>
        <w:ind w:left="1417" w:hanging="425"/>
      </w:pPr>
    </w:lvl>
  </w:abstractNum>
  <w:abstractNum w:abstractNumId="3" w15:restartNumberingAfterBreak="0">
    <w:nsid w:val="353569C3"/>
    <w:multiLevelType w:val="singleLevel"/>
    <w:tmpl w:val="2744BE5C"/>
    <w:name w:val="ICAO List"/>
    <w:lvl w:ilvl="0">
      <w:start w:val="1"/>
      <w:numFmt w:val="lowerLetter"/>
      <w:pStyle w:val="Levelaalta"/>
      <w:lvlText w:val="%1)"/>
      <w:lvlJc w:val="left"/>
      <w:pPr>
        <w:tabs>
          <w:tab w:val="num" w:pos="1417"/>
        </w:tabs>
        <w:ind w:left="1417" w:hanging="425"/>
      </w:pPr>
    </w:lvl>
  </w:abstractNum>
  <w:abstractNum w:abstractNumId="4" w15:restartNumberingAfterBreak="0">
    <w:nsid w:val="4A515B20"/>
    <w:multiLevelType w:val="singleLevel"/>
    <w:tmpl w:val="18DAB136"/>
    <w:lvl w:ilvl="0">
      <w:start w:val="1"/>
      <w:numFmt w:val="lowerLetter"/>
      <w:pStyle w:val="IcaoListabc"/>
      <w:lvlText w:val="%1)"/>
      <w:lvlJc w:val="left"/>
      <w:pPr>
        <w:tabs>
          <w:tab w:val="num" w:pos="1417"/>
        </w:tabs>
        <w:ind w:left="1417" w:hanging="425"/>
      </w:pPr>
      <w:rPr>
        <w:rFonts w:hint="default"/>
      </w:rPr>
    </w:lvl>
  </w:abstractNum>
  <w:abstractNum w:abstractNumId="5" w15:restartNumberingAfterBreak="0">
    <w:nsid w:val="544C32A2"/>
    <w:multiLevelType w:val="singleLevel"/>
    <w:tmpl w:val="39D0319A"/>
    <w:name w:val="ICAO Liste"/>
    <w:lvl w:ilvl="0">
      <w:start w:val="1"/>
      <w:numFmt w:val="bullet"/>
      <w:pStyle w:val="Levelbulletsaltb"/>
      <w:lvlText w:val=""/>
      <w:lvlJc w:val="left"/>
      <w:pPr>
        <w:tabs>
          <w:tab w:val="num" w:pos="360"/>
        </w:tabs>
        <w:ind w:left="284" w:hanging="284"/>
      </w:pPr>
      <w:rPr>
        <w:rFonts w:ascii="Symbol" w:hAnsi="Symbol" w:hint="default"/>
        <w:sz w:val="16"/>
      </w:rPr>
    </w:lvl>
  </w:abstractNum>
  <w:abstractNum w:abstractNumId="6" w15:restartNumberingAfterBreak="0">
    <w:nsid w:val="70E95E3E"/>
    <w:multiLevelType w:val="multilevel"/>
    <w:tmpl w:val="BA68A0FA"/>
    <w:lvl w:ilvl="0">
      <w:start w:val="1"/>
      <w:numFmt w:val="none"/>
      <w:pStyle w:val="Normalnotealtn0"/>
      <w:lvlText w:val="Note:"/>
      <w:lvlJc w:val="left"/>
      <w:pPr>
        <w:tabs>
          <w:tab w:val="num" w:pos="709"/>
        </w:tabs>
        <w:ind w:left="709" w:hanging="709"/>
      </w:pPr>
    </w:lvl>
    <w:lvl w:ilvl="1">
      <w:start w:val="1"/>
      <w:numFmt w:val="lowerLetter"/>
      <w:lvlText w:val="%2)"/>
      <w:lvlJc w:val="left"/>
      <w:pPr>
        <w:tabs>
          <w:tab w:val="num" w:pos="2629"/>
        </w:tabs>
        <w:ind w:left="2629"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04358183">
    <w:abstractNumId w:val="5"/>
  </w:num>
  <w:num w:numId="2" w16cid:durableId="425619239">
    <w:abstractNumId w:val="1"/>
  </w:num>
  <w:num w:numId="3" w16cid:durableId="1841971025">
    <w:abstractNumId w:val="3"/>
  </w:num>
  <w:num w:numId="4" w16cid:durableId="499128447">
    <w:abstractNumId w:val="6"/>
  </w:num>
  <w:num w:numId="5" w16cid:durableId="862480517">
    <w:abstractNumId w:val="4"/>
    <w:lvlOverride w:ilvl="0">
      <w:startOverride w:val="1"/>
    </w:lvlOverride>
  </w:num>
  <w:num w:numId="6" w16cid:durableId="1180390164">
    <w:abstractNumId w:val="0"/>
  </w:num>
  <w:num w:numId="7" w16cid:durableId="225651459">
    <w:abstractNumId w:val="4"/>
  </w:num>
  <w:num w:numId="8" w16cid:durableId="14450785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fstetter, Isabelle">
    <w15:presenceInfo w15:providerId="AD" w15:userId="S::ihofstetter@icao.int::7174fd5e-c215-43d8-9334-9ceeed47f94e"/>
  </w15:person>
  <w15:person w15:author="Halle, Sven">
    <w15:presenceInfo w15:providerId="AD" w15:userId="S::shalle@icao.int::00993594-5d85-43ab-b0f8-edcd532d419a"/>
  </w15:person>
  <w15:person w15:author="Nahmadov, Elkhan">
    <w15:presenceInfo w15:providerId="AD" w15:userId="S::enahmadov@icao.int::be7fd30c-76e3-4fc6-b6f1-5ed6417c51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trackRevisions/>
  <w:defaultTabStop w:val="720"/>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44A"/>
    <w:rsid w:val="000A3392"/>
    <w:rsid w:val="00205371"/>
    <w:rsid w:val="002148AB"/>
    <w:rsid w:val="0022515C"/>
    <w:rsid w:val="00257ADC"/>
    <w:rsid w:val="002B470B"/>
    <w:rsid w:val="00311719"/>
    <w:rsid w:val="003C239B"/>
    <w:rsid w:val="00416112"/>
    <w:rsid w:val="00474CBD"/>
    <w:rsid w:val="004C6A8C"/>
    <w:rsid w:val="004D3DBB"/>
    <w:rsid w:val="00516E80"/>
    <w:rsid w:val="0053373E"/>
    <w:rsid w:val="005C7786"/>
    <w:rsid w:val="00601EAB"/>
    <w:rsid w:val="006543B3"/>
    <w:rsid w:val="006A266C"/>
    <w:rsid w:val="007935E0"/>
    <w:rsid w:val="00825067"/>
    <w:rsid w:val="00866492"/>
    <w:rsid w:val="008A5C80"/>
    <w:rsid w:val="008E1459"/>
    <w:rsid w:val="0090044A"/>
    <w:rsid w:val="009025E1"/>
    <w:rsid w:val="009072AA"/>
    <w:rsid w:val="00943240"/>
    <w:rsid w:val="009C2EB0"/>
    <w:rsid w:val="00A30CF6"/>
    <w:rsid w:val="00B51105"/>
    <w:rsid w:val="00BB6F28"/>
    <w:rsid w:val="00C17602"/>
    <w:rsid w:val="00CD0E12"/>
    <w:rsid w:val="00D752C4"/>
    <w:rsid w:val="00D87BDA"/>
    <w:rsid w:val="00DD6993"/>
    <w:rsid w:val="00DE4EDF"/>
    <w:rsid w:val="00E81CE3"/>
    <w:rsid w:val="00EB22F3"/>
    <w:rsid w:val="00EC4848"/>
    <w:rsid w:val="00EF0ABC"/>
    <w:rsid w:val="00F022A1"/>
    <w:rsid w:val="00F25D86"/>
    <w:rsid w:val="00F30F4F"/>
    <w:rsid w:val="00F40A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C0E83"/>
  <w15:chartTrackingRefBased/>
  <w15:docId w15:val="{F711ED00-DC74-49EA-B082-45E80F892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lt L0)"/>
    <w:qFormat/>
    <w:rsid w:val="0090044A"/>
    <w:pPr>
      <w:spacing w:after="0" w:line="240" w:lineRule="auto"/>
      <w:jc w:val="both"/>
    </w:pPr>
    <w:rPr>
      <w:rFonts w:ascii="Times New Roman" w:eastAsia="Times New Roman" w:hAnsi="Times New Roman" w:cs="Times New Roman"/>
      <w:kern w:val="0"/>
      <w:sz w:val="22"/>
      <w:szCs w:val="20"/>
      <w:lang w:val="en-GB"/>
      <w14:ligatures w14:val="none"/>
    </w:rPr>
  </w:style>
  <w:style w:type="paragraph" w:styleId="Heading1">
    <w:name w:val="heading 1"/>
    <w:basedOn w:val="Normal"/>
    <w:next w:val="Normal"/>
    <w:link w:val="Heading1Char"/>
    <w:uiPriority w:val="9"/>
    <w:qFormat/>
    <w:rsid w:val="009004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004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04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04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04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044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044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044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044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04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04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04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04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04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04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04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04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044A"/>
    <w:rPr>
      <w:rFonts w:eastAsiaTheme="majorEastAsia" w:cstheme="majorBidi"/>
      <w:color w:val="272727" w:themeColor="text1" w:themeTint="D8"/>
    </w:rPr>
  </w:style>
  <w:style w:type="paragraph" w:styleId="Title">
    <w:name w:val="Title"/>
    <w:basedOn w:val="Normal"/>
    <w:next w:val="Normal"/>
    <w:link w:val="TitleChar"/>
    <w:uiPriority w:val="10"/>
    <w:qFormat/>
    <w:rsid w:val="0090044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04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04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04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044A"/>
    <w:pPr>
      <w:spacing w:before="160"/>
      <w:jc w:val="center"/>
    </w:pPr>
    <w:rPr>
      <w:i/>
      <w:iCs/>
      <w:color w:val="404040" w:themeColor="text1" w:themeTint="BF"/>
    </w:rPr>
  </w:style>
  <w:style w:type="character" w:customStyle="1" w:styleId="QuoteChar">
    <w:name w:val="Quote Char"/>
    <w:basedOn w:val="DefaultParagraphFont"/>
    <w:link w:val="Quote"/>
    <w:uiPriority w:val="29"/>
    <w:rsid w:val="0090044A"/>
    <w:rPr>
      <w:i/>
      <w:iCs/>
      <w:color w:val="404040" w:themeColor="text1" w:themeTint="BF"/>
    </w:rPr>
  </w:style>
  <w:style w:type="paragraph" w:styleId="ListParagraph">
    <w:name w:val="List Paragraph"/>
    <w:basedOn w:val="Normal"/>
    <w:uiPriority w:val="34"/>
    <w:qFormat/>
    <w:rsid w:val="0090044A"/>
    <w:pPr>
      <w:ind w:left="720"/>
      <w:contextualSpacing/>
    </w:pPr>
  </w:style>
  <w:style w:type="character" w:styleId="IntenseEmphasis">
    <w:name w:val="Intense Emphasis"/>
    <w:basedOn w:val="DefaultParagraphFont"/>
    <w:uiPriority w:val="21"/>
    <w:qFormat/>
    <w:rsid w:val="0090044A"/>
    <w:rPr>
      <w:i/>
      <w:iCs/>
      <w:color w:val="0F4761" w:themeColor="accent1" w:themeShade="BF"/>
    </w:rPr>
  </w:style>
  <w:style w:type="paragraph" w:styleId="IntenseQuote">
    <w:name w:val="Intense Quote"/>
    <w:basedOn w:val="Normal"/>
    <w:next w:val="Normal"/>
    <w:link w:val="IntenseQuoteChar"/>
    <w:uiPriority w:val="30"/>
    <w:qFormat/>
    <w:rsid w:val="009004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044A"/>
    <w:rPr>
      <w:i/>
      <w:iCs/>
      <w:color w:val="0F4761" w:themeColor="accent1" w:themeShade="BF"/>
    </w:rPr>
  </w:style>
  <w:style w:type="character" w:styleId="IntenseReference">
    <w:name w:val="Intense Reference"/>
    <w:basedOn w:val="DefaultParagraphFont"/>
    <w:uiPriority w:val="32"/>
    <w:qFormat/>
    <w:rsid w:val="0090044A"/>
    <w:rPr>
      <w:b/>
      <w:bCs/>
      <w:smallCaps/>
      <w:color w:val="0F4761" w:themeColor="accent1" w:themeShade="BF"/>
      <w:spacing w:val="5"/>
    </w:rPr>
  </w:style>
  <w:style w:type="paragraph" w:customStyle="1" w:styleId="Level1altL1">
    <w:name w:val="§ Level 1 (alt L1)"/>
    <w:basedOn w:val="Normal"/>
    <w:rsid w:val="0090044A"/>
    <w:pPr>
      <w:numPr>
        <w:numId w:val="2"/>
      </w:numPr>
      <w:tabs>
        <w:tab w:val="left" w:pos="1418"/>
      </w:tabs>
      <w:spacing w:after="240"/>
    </w:pPr>
  </w:style>
  <w:style w:type="paragraph" w:customStyle="1" w:styleId="Level2altL2">
    <w:name w:val="§ Level 2 (alt L2)"/>
    <w:basedOn w:val="Level1altL1"/>
    <w:link w:val="Level2altL2Char"/>
    <w:rsid w:val="0090044A"/>
    <w:pPr>
      <w:numPr>
        <w:ilvl w:val="1"/>
      </w:numPr>
    </w:pPr>
  </w:style>
  <w:style w:type="paragraph" w:customStyle="1" w:styleId="Level3altL3">
    <w:name w:val="§ Level 3 (alt L3)"/>
    <w:basedOn w:val="Level2altL2"/>
    <w:rsid w:val="0090044A"/>
    <w:pPr>
      <w:numPr>
        <w:ilvl w:val="2"/>
      </w:numPr>
      <w:tabs>
        <w:tab w:val="clear" w:pos="720"/>
        <w:tab w:val="num" w:pos="360"/>
      </w:tabs>
    </w:pPr>
  </w:style>
  <w:style w:type="paragraph" w:customStyle="1" w:styleId="Levelaalta">
    <w:name w:val="§ Level a (alt a)"/>
    <w:basedOn w:val="BodyTextIndent"/>
    <w:link w:val="LevelaaltaChar"/>
    <w:rsid w:val="0090044A"/>
    <w:pPr>
      <w:numPr>
        <w:numId w:val="3"/>
      </w:numPr>
      <w:spacing w:after="240"/>
    </w:pPr>
  </w:style>
  <w:style w:type="paragraph" w:customStyle="1" w:styleId="Levelbulletsaltb">
    <w:name w:val="§ Level bullets (alt b)"/>
    <w:basedOn w:val="Normal"/>
    <w:rsid w:val="0090044A"/>
    <w:pPr>
      <w:numPr>
        <w:numId w:val="1"/>
      </w:numPr>
      <w:tabs>
        <w:tab w:val="clear" w:pos="360"/>
      </w:tabs>
      <w:spacing w:after="240"/>
      <w:ind w:left="2127"/>
    </w:pPr>
  </w:style>
  <w:style w:type="paragraph" w:styleId="Header">
    <w:name w:val="header"/>
    <w:basedOn w:val="Normal"/>
    <w:link w:val="HeaderChar"/>
    <w:rsid w:val="0090044A"/>
    <w:pPr>
      <w:tabs>
        <w:tab w:val="center" w:pos="4820"/>
        <w:tab w:val="right" w:pos="9639"/>
      </w:tabs>
    </w:pPr>
  </w:style>
  <w:style w:type="character" w:customStyle="1" w:styleId="HeaderChar">
    <w:name w:val="Header Char"/>
    <w:basedOn w:val="DefaultParagraphFont"/>
    <w:link w:val="Header"/>
    <w:rsid w:val="0090044A"/>
    <w:rPr>
      <w:rFonts w:ascii="Times New Roman" w:eastAsia="Times New Roman" w:hAnsi="Times New Roman" w:cs="Times New Roman"/>
      <w:kern w:val="0"/>
      <w:sz w:val="22"/>
      <w:szCs w:val="20"/>
      <w:lang w:val="en-GB"/>
      <w14:ligatures w14:val="none"/>
    </w:rPr>
  </w:style>
  <w:style w:type="paragraph" w:styleId="Footer">
    <w:name w:val="footer"/>
    <w:basedOn w:val="Normal"/>
    <w:link w:val="FooterChar"/>
    <w:uiPriority w:val="99"/>
    <w:rsid w:val="0090044A"/>
    <w:pPr>
      <w:tabs>
        <w:tab w:val="center" w:pos="4820"/>
        <w:tab w:val="right" w:pos="9639"/>
      </w:tabs>
    </w:pPr>
  </w:style>
  <w:style w:type="character" w:customStyle="1" w:styleId="FooterChar">
    <w:name w:val="Footer Char"/>
    <w:basedOn w:val="DefaultParagraphFont"/>
    <w:link w:val="Footer"/>
    <w:uiPriority w:val="99"/>
    <w:rsid w:val="0090044A"/>
    <w:rPr>
      <w:rFonts w:ascii="Times New Roman" w:eastAsia="Times New Roman" w:hAnsi="Times New Roman" w:cs="Times New Roman"/>
      <w:kern w:val="0"/>
      <w:sz w:val="22"/>
      <w:szCs w:val="20"/>
      <w:lang w:val="en-GB"/>
      <w14:ligatures w14:val="none"/>
    </w:rPr>
  </w:style>
  <w:style w:type="character" w:styleId="PageNumber">
    <w:name w:val="page number"/>
    <w:basedOn w:val="DefaultParagraphFont"/>
    <w:rsid w:val="0090044A"/>
  </w:style>
  <w:style w:type="paragraph" w:customStyle="1" w:styleId="IcaoListabc">
    <w:name w:val="Icao List abc"/>
    <w:basedOn w:val="Normal"/>
    <w:link w:val="IcaoListabcChar"/>
    <w:rsid w:val="0090044A"/>
    <w:pPr>
      <w:numPr>
        <w:numId w:val="5"/>
      </w:numPr>
      <w:autoSpaceDE w:val="0"/>
      <w:autoSpaceDN w:val="0"/>
      <w:adjustRightInd w:val="0"/>
      <w:spacing w:after="120"/>
      <w:jc w:val="left"/>
    </w:pPr>
    <w:rPr>
      <w:szCs w:val="22"/>
    </w:rPr>
  </w:style>
  <w:style w:type="paragraph" w:customStyle="1" w:styleId="Normalnotealtn0">
    <w:name w:val="Normal note (alt n0)"/>
    <w:basedOn w:val="Normal"/>
    <w:next w:val="Normal"/>
    <w:rsid w:val="0090044A"/>
    <w:pPr>
      <w:numPr>
        <w:numId w:val="4"/>
      </w:numPr>
      <w:spacing w:after="240"/>
    </w:pPr>
    <w:rPr>
      <w:i/>
    </w:rPr>
  </w:style>
  <w:style w:type="character" w:customStyle="1" w:styleId="Level2altL2Char">
    <w:name w:val="§ Level 2 (alt L2) Char"/>
    <w:basedOn w:val="DefaultParagraphFont"/>
    <w:link w:val="Level2altL2"/>
    <w:rsid w:val="0090044A"/>
    <w:rPr>
      <w:rFonts w:ascii="Times New Roman" w:eastAsia="Times New Roman" w:hAnsi="Times New Roman" w:cs="Times New Roman"/>
      <w:kern w:val="0"/>
      <w:sz w:val="22"/>
      <w:szCs w:val="20"/>
      <w:lang w:val="en-GB"/>
      <w14:ligatures w14:val="none"/>
    </w:rPr>
  </w:style>
  <w:style w:type="character" w:customStyle="1" w:styleId="LevelaaltaChar">
    <w:name w:val="§ Level a (alt a) Char"/>
    <w:basedOn w:val="DefaultParagraphFont"/>
    <w:link w:val="Levelaalta"/>
    <w:rsid w:val="0090044A"/>
    <w:rPr>
      <w:rFonts w:ascii="Times New Roman" w:eastAsia="Times New Roman" w:hAnsi="Times New Roman" w:cs="Times New Roman"/>
      <w:kern w:val="0"/>
      <w:sz w:val="22"/>
      <w:szCs w:val="20"/>
      <w:lang w:val="en-GB"/>
      <w14:ligatures w14:val="none"/>
    </w:rPr>
  </w:style>
  <w:style w:type="paragraph" w:customStyle="1" w:styleId="IcaoLevel2">
    <w:name w:val="Icao § Level2"/>
    <w:basedOn w:val="Normal"/>
    <w:rsid w:val="0090044A"/>
    <w:pPr>
      <w:tabs>
        <w:tab w:val="left" w:pos="1418"/>
      </w:tabs>
      <w:spacing w:after="240"/>
    </w:pPr>
  </w:style>
  <w:style w:type="character" w:customStyle="1" w:styleId="IcaoListabcChar">
    <w:name w:val="Icao List abc Char"/>
    <w:basedOn w:val="DefaultParagraphFont"/>
    <w:link w:val="IcaoListabc"/>
    <w:rsid w:val="0090044A"/>
    <w:rPr>
      <w:rFonts w:ascii="Times New Roman" w:eastAsia="Times New Roman" w:hAnsi="Times New Roman" w:cs="Times New Roman"/>
      <w:kern w:val="0"/>
      <w:sz w:val="22"/>
      <w:szCs w:val="22"/>
      <w:lang w:val="en-GB"/>
      <w14:ligatures w14:val="none"/>
    </w:rPr>
  </w:style>
  <w:style w:type="paragraph" w:styleId="BodyTextIndent">
    <w:name w:val="Body Text Indent"/>
    <w:basedOn w:val="Normal"/>
    <w:link w:val="BodyTextIndentChar"/>
    <w:uiPriority w:val="99"/>
    <w:semiHidden/>
    <w:unhideWhenUsed/>
    <w:rsid w:val="0090044A"/>
    <w:pPr>
      <w:spacing w:after="120"/>
      <w:ind w:left="283"/>
    </w:pPr>
  </w:style>
  <w:style w:type="character" w:customStyle="1" w:styleId="BodyTextIndentChar">
    <w:name w:val="Body Text Indent Char"/>
    <w:basedOn w:val="DefaultParagraphFont"/>
    <w:link w:val="BodyTextIndent"/>
    <w:uiPriority w:val="99"/>
    <w:semiHidden/>
    <w:rsid w:val="0090044A"/>
    <w:rPr>
      <w:rFonts w:ascii="Times New Roman" w:eastAsia="Times New Roman" w:hAnsi="Times New Roman" w:cs="Times New Roman"/>
      <w:kern w:val="0"/>
      <w:sz w:val="22"/>
      <w:szCs w:val="20"/>
      <w:lang w:val="en-GB"/>
      <w14:ligatures w14:val="none"/>
    </w:rPr>
  </w:style>
  <w:style w:type="paragraph" w:styleId="Revision">
    <w:name w:val="Revision"/>
    <w:hidden/>
    <w:uiPriority w:val="99"/>
    <w:semiHidden/>
    <w:rsid w:val="0090044A"/>
    <w:pPr>
      <w:spacing w:after="0" w:line="240" w:lineRule="auto"/>
    </w:pPr>
    <w:rPr>
      <w:rFonts w:ascii="Times New Roman" w:eastAsia="Times New Roman" w:hAnsi="Times New Roman" w:cs="Times New Roman"/>
      <w:kern w:val="0"/>
      <w:sz w:val="22"/>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0F243-3EF8-48B8-943B-C59FA5778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1864</Words>
  <Characters>10626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 Sven</dc:creator>
  <cp:keywords/>
  <dc:description/>
  <cp:lastModifiedBy>Hofstetter, Isabelle</cp:lastModifiedBy>
  <cp:revision>6</cp:revision>
  <dcterms:created xsi:type="dcterms:W3CDTF">2025-11-25T14:27:00Z</dcterms:created>
  <dcterms:modified xsi:type="dcterms:W3CDTF">2025-12-02T09:45:00Z</dcterms:modified>
</cp:coreProperties>
</file>